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C1891" w14:textId="0E618B4E" w:rsidR="00952D18" w:rsidRDefault="00000000">
      <w:pPr>
        <w:pStyle w:val="Heading1"/>
      </w:pPr>
      <w:bookmarkStart w:id="0" w:name="_Toc175316610"/>
      <w:r>
        <w:t xml:space="preserve">CHAPTER </w:t>
      </w:r>
      <w:r w:rsidR="00F00A49">
        <w:t>4</w:t>
      </w:r>
      <w:bookmarkEnd w:id="0"/>
    </w:p>
    <w:p w14:paraId="6B2762B1" w14:textId="77777777" w:rsidR="00952D18" w:rsidRDefault="00952D18">
      <w:pPr>
        <w:spacing w:line="480" w:lineRule="auto"/>
        <w:jc w:val="center"/>
        <w:rPr>
          <w:szCs w:val="24"/>
        </w:rPr>
      </w:pPr>
    </w:p>
    <w:p w14:paraId="27138427" w14:textId="3C7EA4EF" w:rsidR="00952D18" w:rsidRPr="00001450" w:rsidRDefault="00000000" w:rsidP="00001450">
      <w:pPr>
        <w:pStyle w:val="Heading2"/>
        <w:spacing w:line="480" w:lineRule="auto"/>
        <w:rPr>
          <w:szCs w:val="24"/>
        </w:rPr>
      </w:pPr>
      <w:bookmarkStart w:id="1" w:name="_Toc175316611"/>
      <w:r>
        <w:t>CONCLUSION</w:t>
      </w:r>
      <w:bookmarkEnd w:id="1"/>
    </w:p>
    <w:p w14:paraId="183DD199" w14:textId="53E050C2" w:rsidR="00001450" w:rsidRPr="00001450" w:rsidRDefault="00001450" w:rsidP="00001450">
      <w:pPr>
        <w:spacing w:line="480" w:lineRule="auto"/>
        <w:jc w:val="both"/>
        <w:rPr>
          <w:b/>
          <w:bCs/>
        </w:rPr>
      </w:pPr>
      <w:r w:rsidRPr="00001450">
        <w:rPr>
          <w:b/>
          <w:bCs/>
        </w:rPr>
        <w:t>Summary</w:t>
      </w:r>
    </w:p>
    <w:p w14:paraId="195F9323" w14:textId="0129CF24" w:rsidR="00E209A1" w:rsidRPr="00E209A1" w:rsidRDefault="00E209A1" w:rsidP="00E209A1">
      <w:pPr>
        <w:spacing w:line="480" w:lineRule="auto"/>
        <w:ind w:firstLine="720"/>
      </w:pPr>
      <w:commentRangeStart w:id="2"/>
      <w:r>
        <w:t xml:space="preserve">Cells must regulate gene expression in response to changing environmental conditions. Bacterial pathogens must also regulate expression of virulence genes. This is a complex process, and regulation can occur at many places along the pathway from </w:t>
      </w:r>
      <w:r w:rsidR="00E93863">
        <w:t>genetic code</w:t>
      </w:r>
      <w:r>
        <w:t xml:space="preserve"> to </w:t>
      </w:r>
      <w:r w:rsidR="00E93863">
        <w:t xml:space="preserve">final </w:t>
      </w:r>
      <w:r>
        <w:t xml:space="preserve">protein product. Included in the regulation of translation is the idea of heterogenous or specialized ribosomes. Despite the importance of this process, little is known about how gene expression is regulated at the level of translation in </w:t>
      </w:r>
      <w:r w:rsidRPr="00E209A1">
        <w:rPr>
          <w:i/>
          <w:iCs/>
        </w:rPr>
        <w:t>F. tularensis</w:t>
      </w:r>
      <w:r>
        <w:t xml:space="preserve">, specifically, how homologs of the ribosomal protein, bS21, contribute to the regulation of virulence genes in the </w:t>
      </w:r>
      <w:proofErr w:type="spellStart"/>
      <w:r>
        <w:t>Francisella</w:t>
      </w:r>
      <w:proofErr w:type="spellEnd"/>
      <w:r>
        <w:t xml:space="preserve"> Pathogenicity Island</w:t>
      </w:r>
      <w:r w:rsidR="00084122">
        <w:t xml:space="preserve"> (FPI)</w:t>
      </w:r>
      <w:r>
        <w:t xml:space="preserve">. </w:t>
      </w:r>
      <w:commentRangeEnd w:id="2"/>
      <w:r w:rsidR="0083725E">
        <w:rPr>
          <w:rStyle w:val="CommentReference"/>
        </w:rPr>
        <w:commentReference w:id="2"/>
      </w:r>
      <w:commentRangeStart w:id="3"/>
      <w:r w:rsidRPr="00E83B04">
        <w:rPr>
          <w:b/>
          <w:bCs/>
        </w:rPr>
        <w:t xml:space="preserve">The overall goal of this research project was to develop an </w:t>
      </w:r>
      <w:r w:rsidRPr="00E83B04">
        <w:rPr>
          <w:b/>
          <w:bCs/>
          <w:i/>
          <w:iCs/>
        </w:rPr>
        <w:t>in vitro</w:t>
      </w:r>
      <w:r w:rsidRPr="00E83B04">
        <w:rPr>
          <w:b/>
          <w:bCs/>
        </w:rPr>
        <w:t xml:space="preserve"> assay for translation using </w:t>
      </w:r>
      <w:r w:rsidRPr="00E83B04">
        <w:rPr>
          <w:b/>
          <w:bCs/>
          <w:i/>
          <w:iCs/>
        </w:rPr>
        <w:t>F. tularensis</w:t>
      </w:r>
      <w:r w:rsidRPr="00E83B04">
        <w:rPr>
          <w:b/>
          <w:bCs/>
        </w:rPr>
        <w:t xml:space="preserve"> ribosomes and the NEB </w:t>
      </w:r>
      <w:proofErr w:type="spellStart"/>
      <w:r w:rsidRPr="00E83B04">
        <w:rPr>
          <w:b/>
          <w:bCs/>
        </w:rPr>
        <w:t>PURExpress</w:t>
      </w:r>
      <w:proofErr w:type="spellEnd"/>
      <w:r w:rsidRPr="00E83B04">
        <w:rPr>
          <w:b/>
          <w:bCs/>
        </w:rPr>
        <w:t xml:space="preserve"> </w:t>
      </w:r>
      <w:r w:rsidRPr="00E83B04">
        <w:rPr>
          <w:b/>
          <w:bCs/>
          <w:i/>
          <w:iCs/>
        </w:rPr>
        <w:t xml:space="preserve">in vitro </w:t>
      </w:r>
      <w:r w:rsidRPr="00E83B04">
        <w:rPr>
          <w:b/>
          <w:bCs/>
        </w:rPr>
        <w:t>translation kit</w:t>
      </w:r>
      <w:commentRangeEnd w:id="3"/>
      <w:r w:rsidR="00E83B04">
        <w:rPr>
          <w:rStyle w:val="CommentReference"/>
        </w:rPr>
        <w:commentReference w:id="3"/>
      </w:r>
      <w:r w:rsidRPr="006A4343">
        <w:t>.</w:t>
      </w:r>
      <w:r>
        <w:t xml:space="preserve"> I was able to develop a sensitive and easily modifiable reporter construct, purify reproducibly active ribosomes from </w:t>
      </w:r>
      <w:r w:rsidRPr="00E209A1">
        <w:rPr>
          <w:i/>
          <w:iCs/>
        </w:rPr>
        <w:t>E. coli</w:t>
      </w:r>
      <w:r>
        <w:t xml:space="preserve"> and </w:t>
      </w:r>
      <w:r w:rsidRPr="00E209A1">
        <w:rPr>
          <w:i/>
          <w:iCs/>
        </w:rPr>
        <w:t>F. tularensis</w:t>
      </w:r>
      <w:r>
        <w:t xml:space="preserve"> LVS, and optimize the consistency of the </w:t>
      </w:r>
      <w:r>
        <w:rPr>
          <w:i/>
          <w:iCs/>
        </w:rPr>
        <w:t xml:space="preserve">in vitro </w:t>
      </w:r>
      <w:r>
        <w:t>assay.</w:t>
      </w:r>
    </w:p>
    <w:p w14:paraId="1A126B09" w14:textId="47FDB4AA" w:rsidR="00001450" w:rsidRDefault="00001450" w:rsidP="00001450">
      <w:pPr>
        <w:spacing w:line="480" w:lineRule="auto"/>
        <w:ind w:firstLine="720"/>
        <w:jc w:val="both"/>
      </w:pPr>
      <w:moveFromRangeStart w:id="4" w:author="Ramsey, Kathryn" w:date="2024-10-16T12:15:00Z" w:name="move179973374"/>
      <w:moveFrom w:id="5" w:author="Ramsey, Kathryn" w:date="2024-10-16T12:15:00Z" w16du:dateUtc="2024-10-16T16:15:00Z">
        <w:r w:rsidRPr="00C156C8" w:rsidDel="00E83B04">
          <w:t xml:space="preserve">I modified an existing plasmid containing </w:t>
        </w:r>
        <w:r w:rsidRPr="00D7271C" w:rsidDel="00E83B04">
          <w:rPr>
            <w:i/>
            <w:iCs/>
          </w:rPr>
          <w:t>nLuc</w:t>
        </w:r>
        <w:r w:rsidRPr="00C156C8" w:rsidDel="00E83B04">
          <w:t xml:space="preserve"> fused to the 5’ UTR for </w:t>
        </w:r>
        <w:r w:rsidRPr="00C156C8" w:rsidDel="00E83B04">
          <w:rPr>
            <w:i/>
            <w:iCs/>
          </w:rPr>
          <w:t>pdpA</w:t>
        </w:r>
        <w:r w:rsidRPr="00C156C8" w:rsidDel="00E83B04">
          <w:t xml:space="preserve">. </w:t>
        </w:r>
      </w:moveFrom>
      <w:moveFromRangeEnd w:id="4"/>
      <w:r w:rsidRPr="00C156C8">
        <w:t xml:space="preserve">This has provided us with a reporter construct that is sensitive and easy to modify for use in our </w:t>
      </w:r>
      <w:r w:rsidRPr="00C156C8">
        <w:rPr>
          <w:i/>
          <w:iCs/>
        </w:rPr>
        <w:t>in vitro</w:t>
      </w:r>
      <w:r w:rsidRPr="00C156C8">
        <w:t xml:space="preserve"> translation assay.</w:t>
      </w:r>
      <w:r>
        <w:t xml:space="preserve"> I</w:t>
      </w:r>
      <w:r w:rsidRPr="00C156C8">
        <w:t xml:space="preserve"> demonstrated that the</w:t>
      </w:r>
      <w:r>
        <w:t xml:space="preserve"> </w:t>
      </w:r>
      <w:r w:rsidRPr="00854436">
        <w:rPr>
          <w:i/>
          <w:iCs/>
        </w:rPr>
        <w:t>E. coli</w:t>
      </w:r>
      <w:r w:rsidRPr="00C156C8">
        <w:t xml:space="preserve"> ribosomes were active using the </w:t>
      </w:r>
      <w:r w:rsidRPr="00C156C8">
        <w:rPr>
          <w:i/>
          <w:iCs/>
        </w:rPr>
        <w:t>in vitro</w:t>
      </w:r>
      <w:r w:rsidRPr="00C156C8">
        <w:t xml:space="preserve"> </w:t>
      </w:r>
      <w:r>
        <w:t xml:space="preserve">assay and </w:t>
      </w:r>
      <w:r w:rsidRPr="00C156C8">
        <w:t>replicate</w:t>
      </w:r>
      <w:r>
        <w:t>d</w:t>
      </w:r>
      <w:r w:rsidRPr="00C156C8">
        <w:t xml:space="preserve"> these results </w:t>
      </w:r>
      <w:r>
        <w:t xml:space="preserve">using ribosomes from multiple purification attempts, </w:t>
      </w:r>
      <w:r w:rsidRPr="00C156C8">
        <w:t>show</w:t>
      </w:r>
      <w:r>
        <w:t>ing</w:t>
      </w:r>
      <w:r w:rsidRPr="00C156C8">
        <w:t xml:space="preserve"> that purification of</w:t>
      </w:r>
      <w:r>
        <w:t xml:space="preserve"> </w:t>
      </w:r>
      <w:r w:rsidRPr="00B50E5B">
        <w:rPr>
          <w:i/>
          <w:iCs/>
        </w:rPr>
        <w:t>E. coli</w:t>
      </w:r>
      <w:r w:rsidRPr="00C156C8">
        <w:t xml:space="preserve"> ribosomes using </w:t>
      </w:r>
      <w:r>
        <w:t>the sucrose cushion</w:t>
      </w:r>
      <w:r w:rsidRPr="00C156C8">
        <w:t xml:space="preserve"> method </w:t>
      </w:r>
      <w:r>
        <w:t>is</w:t>
      </w:r>
      <w:r w:rsidRPr="00C156C8">
        <w:t xml:space="preserve"> reproducible</w:t>
      </w:r>
      <w:r>
        <w:t xml:space="preserve">. I found that </w:t>
      </w:r>
      <w:r>
        <w:lastRenderedPageBreak/>
        <w:t>translation efficiency is affected by growth media, strain, 5’ UTR, lysis method, and concentration of ribosomes in the assay. I found that loading smaller amounts of ribosomes onto sucrose gradients leads to sharper 70S peaks and that lower ribosome concentrations have higher luminescence/</w:t>
      </w:r>
      <w:proofErr w:type="spellStart"/>
      <w:r>
        <w:t>pmol</w:t>
      </w:r>
      <w:proofErr w:type="spellEnd"/>
      <w:r>
        <w:t>. Finally, I concluded that u</w:t>
      </w:r>
      <w:r w:rsidRPr="00B621E7">
        <w:t xml:space="preserve">sing 2 </w:t>
      </w:r>
      <w:proofErr w:type="spellStart"/>
      <w:r w:rsidRPr="00B621E7">
        <w:t>pmol</w:t>
      </w:r>
      <w:proofErr w:type="spellEnd"/>
      <w:r w:rsidRPr="00B621E7">
        <w:t xml:space="preserve"> of LVS ribosomes works well for luminescence </w:t>
      </w:r>
      <w:r w:rsidRPr="00B621E7">
        <w:rPr>
          <w:i/>
          <w:iCs/>
        </w:rPr>
        <w:t>in vitro</w:t>
      </w:r>
      <w:r>
        <w:t xml:space="preserve"> </w:t>
      </w:r>
      <w:r w:rsidRPr="00B621E7">
        <w:t>and gives consistent and reproducible results</w:t>
      </w:r>
      <w:r>
        <w:t xml:space="preserve">. These findings can be applied to future in vitro assays that seek to measure the effects of bS21 homologs on translation of specific 5’ UTRs and contribute to an understanding of how bS21 homologs regulate translation in </w:t>
      </w:r>
      <w:r w:rsidRPr="00A14E1C">
        <w:rPr>
          <w:i/>
          <w:iCs/>
        </w:rPr>
        <w:t xml:space="preserve">F. tularensis </w:t>
      </w:r>
      <w:r>
        <w:t>and modify the proteome to respond to different requirements or conditions.</w:t>
      </w:r>
    </w:p>
    <w:p w14:paraId="47AC433C" w14:textId="77AA39CB" w:rsidR="00636FA6" w:rsidRPr="00636FA6" w:rsidRDefault="00636FA6" w:rsidP="00636FA6">
      <w:pPr>
        <w:spacing w:line="480" w:lineRule="auto"/>
        <w:jc w:val="both"/>
        <w:rPr>
          <w:b/>
          <w:bCs/>
        </w:rPr>
      </w:pPr>
      <w:r w:rsidRPr="00636FA6">
        <w:rPr>
          <w:b/>
          <w:bCs/>
        </w:rPr>
        <w:t xml:space="preserve">Reporter development for </w:t>
      </w:r>
      <w:r w:rsidRPr="00636FA6">
        <w:rPr>
          <w:b/>
          <w:bCs/>
          <w:i/>
          <w:iCs/>
        </w:rPr>
        <w:t>in vitro</w:t>
      </w:r>
      <w:r w:rsidRPr="00636FA6">
        <w:rPr>
          <w:b/>
          <w:bCs/>
        </w:rPr>
        <w:t xml:space="preserve"> translation</w:t>
      </w:r>
    </w:p>
    <w:p w14:paraId="15D9E002" w14:textId="5AF1220D" w:rsidR="00EB105B" w:rsidRDefault="00E83B04" w:rsidP="00EB105B">
      <w:pPr>
        <w:spacing w:line="480" w:lineRule="auto"/>
        <w:ind w:firstLine="720"/>
        <w:rPr>
          <w:szCs w:val="24"/>
        </w:rPr>
      </w:pPr>
      <w:moveToRangeStart w:id="6" w:author="Ramsey, Kathryn" w:date="2024-10-16T12:15:00Z" w:name="move179973374"/>
      <w:moveTo w:id="7" w:author="Ramsey, Kathryn" w:date="2024-10-16T12:15:00Z" w16du:dateUtc="2024-10-16T16:15:00Z">
        <w:r w:rsidRPr="00C156C8">
          <w:t xml:space="preserve">I </w:t>
        </w:r>
        <w:del w:id="8" w:author="Ramsey, Kathryn" w:date="2024-10-16T12:18:00Z" w16du:dateUtc="2024-10-16T16:18:00Z">
          <w:r w:rsidRPr="00C156C8" w:rsidDel="00E83B04">
            <w:delText>modified</w:delText>
          </w:r>
        </w:del>
      </w:moveTo>
      <w:ins w:id="9" w:author="Ramsey, Kathryn" w:date="2024-10-16T12:18:00Z" w16du:dateUtc="2024-10-16T16:18:00Z">
        <w:r>
          <w:t>generated a pla</w:t>
        </w:r>
      </w:ins>
      <w:ins w:id="10" w:author="Ramsey, Kathryn" w:date="2024-10-16T12:37:00Z" w16du:dateUtc="2024-10-16T16:37:00Z">
        <w:r w:rsidR="00021278">
          <w:t>s</w:t>
        </w:r>
      </w:ins>
      <w:ins w:id="11" w:author="Ramsey, Kathryn" w:date="2024-10-16T12:18:00Z" w16du:dateUtc="2024-10-16T16:18:00Z">
        <w:r>
          <w:t xml:space="preserve">mid template for </w:t>
        </w:r>
        <w:r w:rsidRPr="00021278">
          <w:rPr>
            <w:i/>
            <w:iCs/>
            <w:rPrChange w:id="12" w:author="Ramsey, Kathryn" w:date="2024-10-16T12:37:00Z" w16du:dateUtc="2024-10-16T16:37:00Z">
              <w:rPr/>
            </w:rPrChange>
          </w:rPr>
          <w:t>in vitro</w:t>
        </w:r>
        <w:r>
          <w:t xml:space="preserve"> translation reactions, which u</w:t>
        </w:r>
      </w:ins>
      <w:ins w:id="13" w:author="Ramsey, Kathryn" w:date="2024-10-16T12:19:00Z" w16du:dateUtc="2024-10-16T16:19:00Z">
        <w:r>
          <w:t xml:space="preserve">ses the T7 promoter to drive expression of </w:t>
        </w:r>
      </w:ins>
      <w:moveTo w:id="14" w:author="Ramsey, Kathryn" w:date="2024-10-16T12:15:00Z" w16du:dateUtc="2024-10-16T16:15:00Z">
        <w:del w:id="15" w:author="Ramsey, Kathryn" w:date="2024-10-16T12:19:00Z" w16du:dateUtc="2024-10-16T16:19:00Z">
          <w:r w:rsidRPr="00E83B04" w:rsidDel="00E83B04">
            <w:delText xml:space="preserve"> an existing plasmid containing </w:delText>
          </w:r>
        </w:del>
        <w:proofErr w:type="spellStart"/>
        <w:r w:rsidRPr="00E83B04">
          <w:rPr>
            <w:rPrChange w:id="16" w:author="Ramsey, Kathryn" w:date="2024-10-16T12:19:00Z" w16du:dateUtc="2024-10-16T16:19:00Z">
              <w:rPr>
                <w:i/>
                <w:iCs/>
              </w:rPr>
            </w:rPrChange>
          </w:rPr>
          <w:t>nLuc</w:t>
        </w:r>
        <w:proofErr w:type="spellEnd"/>
        <w:r w:rsidRPr="00C156C8">
          <w:t xml:space="preserve"> </w:t>
        </w:r>
      </w:moveTo>
      <w:ins w:id="17" w:author="Ramsey, Kathryn" w:date="2024-10-16T12:19:00Z" w16du:dateUtc="2024-10-16T16:19:00Z">
        <w:r>
          <w:t xml:space="preserve">with the </w:t>
        </w:r>
      </w:ins>
      <w:moveTo w:id="18" w:author="Ramsey, Kathryn" w:date="2024-10-16T12:15:00Z" w16du:dateUtc="2024-10-16T16:15:00Z">
        <w:del w:id="19" w:author="Ramsey, Kathryn" w:date="2024-10-16T12:19:00Z" w16du:dateUtc="2024-10-16T16:19:00Z">
          <w:r w:rsidRPr="00C156C8" w:rsidDel="00E83B04">
            <w:delText xml:space="preserve">fused to </w:delText>
          </w:r>
        </w:del>
        <w:proofErr w:type="spellStart"/>
        <w:r w:rsidRPr="00C156C8">
          <w:t>the</w:t>
        </w:r>
        <w:proofErr w:type="spellEnd"/>
        <w:r w:rsidRPr="00C156C8">
          <w:t xml:space="preserve"> 5</w:t>
        </w:r>
      </w:moveTo>
      <w:ins w:id="20" w:author="Ramsey, Kathryn" w:date="2024-10-16T12:19:00Z" w16du:dateUtc="2024-10-16T16:19:00Z">
        <w:r>
          <w:rPr>
            <w:rFonts w:cs="Arial"/>
          </w:rPr>
          <w:t>´</w:t>
        </w:r>
      </w:ins>
      <w:moveTo w:id="21" w:author="Ramsey, Kathryn" w:date="2024-10-16T12:15:00Z" w16du:dateUtc="2024-10-16T16:15:00Z">
        <w:del w:id="22" w:author="Ramsey, Kathryn" w:date="2024-10-16T12:19:00Z" w16du:dateUtc="2024-10-16T16:19:00Z">
          <w:r w:rsidRPr="00C156C8" w:rsidDel="00E83B04">
            <w:delText>’</w:delText>
          </w:r>
        </w:del>
        <w:r w:rsidRPr="00C156C8">
          <w:t xml:space="preserve"> </w:t>
        </w:r>
      </w:moveTo>
      <w:ins w:id="23" w:author="Ramsey, Kathryn" w:date="2024-10-16T12:19:00Z" w16du:dateUtc="2024-10-16T16:19:00Z">
        <w:r>
          <w:t>untranslated region (</w:t>
        </w:r>
      </w:ins>
      <w:moveTo w:id="24" w:author="Ramsey, Kathryn" w:date="2024-10-16T12:15:00Z" w16du:dateUtc="2024-10-16T16:15:00Z">
        <w:r w:rsidRPr="00C156C8">
          <w:t>UTR</w:t>
        </w:r>
      </w:moveTo>
      <w:ins w:id="25" w:author="Ramsey, Kathryn" w:date="2024-10-16T12:19:00Z" w16du:dateUtc="2024-10-16T16:19:00Z">
        <w:r>
          <w:t>)</w:t>
        </w:r>
      </w:ins>
      <w:moveTo w:id="26" w:author="Ramsey, Kathryn" w:date="2024-10-16T12:15:00Z" w16du:dateUtc="2024-10-16T16:15:00Z">
        <w:r w:rsidRPr="00C156C8">
          <w:t xml:space="preserve"> </w:t>
        </w:r>
        <w:del w:id="27" w:author="Ramsey, Kathryn" w:date="2024-10-16T12:20:00Z" w16du:dateUtc="2024-10-16T16:20:00Z">
          <w:r w:rsidRPr="00C156C8" w:rsidDel="00E83B04">
            <w:delText>f</w:delText>
          </w:r>
        </w:del>
        <w:r w:rsidRPr="00C156C8">
          <w:t>o</w:t>
        </w:r>
      </w:moveTo>
      <w:ins w:id="28" w:author="Ramsey, Kathryn" w:date="2024-10-16T12:20:00Z" w16du:dateUtc="2024-10-16T16:20:00Z">
        <w:r>
          <w:t>f</w:t>
        </w:r>
      </w:ins>
      <w:moveTo w:id="29" w:author="Ramsey, Kathryn" w:date="2024-10-16T12:15:00Z" w16du:dateUtc="2024-10-16T16:15:00Z">
        <w:del w:id="30" w:author="Ramsey, Kathryn" w:date="2024-10-16T12:20:00Z" w16du:dateUtc="2024-10-16T16:20:00Z">
          <w:r w:rsidRPr="00C156C8" w:rsidDel="00E83B04">
            <w:delText>r</w:delText>
          </w:r>
        </w:del>
        <w:r w:rsidRPr="00C156C8">
          <w:t xml:space="preserve"> </w:t>
        </w:r>
      </w:moveTo>
      <w:ins w:id="31" w:author="Ramsey, Kathryn" w:date="2024-10-16T12:20:00Z" w16du:dateUtc="2024-10-16T16:20:00Z">
        <w:r w:rsidRPr="00E83B04">
          <w:rPr>
            <w:i/>
            <w:iCs/>
            <w:rPrChange w:id="32" w:author="Ramsey, Kathryn" w:date="2024-10-16T12:20:00Z" w16du:dateUtc="2024-10-16T16:20:00Z">
              <w:rPr/>
            </w:rPrChange>
          </w:rPr>
          <w:t>tul4</w:t>
        </w:r>
        <w:r>
          <w:rPr>
            <w:i/>
            <w:iCs/>
          </w:rPr>
          <w:t xml:space="preserve"> </w:t>
        </w:r>
        <w:r>
          <w:t>(pKR214)</w:t>
        </w:r>
      </w:ins>
      <w:moveTo w:id="33" w:author="Ramsey, Kathryn" w:date="2024-10-16T12:15:00Z" w16du:dateUtc="2024-10-16T16:15:00Z">
        <w:del w:id="34" w:author="Ramsey, Kathryn" w:date="2024-10-16T12:20:00Z" w16du:dateUtc="2024-10-16T16:20:00Z">
          <w:r w:rsidRPr="00C156C8" w:rsidDel="00E83B04">
            <w:rPr>
              <w:i/>
              <w:iCs/>
            </w:rPr>
            <w:delText>pdpA</w:delText>
          </w:r>
        </w:del>
        <w:r w:rsidRPr="00C156C8">
          <w:t xml:space="preserve">. </w:t>
        </w:r>
      </w:moveTo>
      <w:moveToRangeEnd w:id="6"/>
      <w:r w:rsidR="00EB105B" w:rsidRPr="00E83B04">
        <w:rPr>
          <w:szCs w:val="24"/>
          <w:rPrChange w:id="35" w:author="Ramsey, Kathryn" w:date="2024-10-16T12:20:00Z" w16du:dateUtc="2024-10-16T16:20:00Z">
            <w:rPr>
              <w:szCs w:val="24"/>
              <w:u w:val="single"/>
            </w:rPr>
          </w:rPrChange>
        </w:rPr>
        <w:t>Th</w:t>
      </w:r>
      <w:ins w:id="36" w:author="Ramsey, Kathryn" w:date="2024-10-16T12:20:00Z" w16du:dateUtc="2024-10-16T16:20:00Z">
        <w:r w:rsidRPr="00E83B04">
          <w:rPr>
            <w:szCs w:val="24"/>
            <w:rPrChange w:id="37" w:author="Ramsey, Kathryn" w:date="2024-10-16T12:20:00Z" w16du:dateUtc="2024-10-16T16:20:00Z">
              <w:rPr>
                <w:szCs w:val="24"/>
                <w:u w:val="single"/>
              </w:rPr>
            </w:rPrChange>
          </w:rPr>
          <w:t>is</w:t>
        </w:r>
      </w:ins>
      <w:del w:id="38" w:author="Ramsey, Kathryn" w:date="2024-10-16T12:20:00Z" w16du:dateUtc="2024-10-16T16:20:00Z">
        <w:r w:rsidR="00EB105B" w:rsidRPr="00E83B04" w:rsidDel="00E83B04">
          <w:rPr>
            <w:szCs w:val="24"/>
            <w:rPrChange w:id="39" w:author="Ramsey, Kathryn" w:date="2024-10-16T12:20:00Z" w16du:dateUtc="2024-10-16T16:20:00Z">
              <w:rPr>
                <w:szCs w:val="24"/>
                <w:u w:val="single"/>
              </w:rPr>
            </w:rPrChange>
          </w:rPr>
          <w:delText xml:space="preserve">e </w:delText>
        </w:r>
        <w:r w:rsidR="00636FA6" w:rsidRPr="00E83B04" w:rsidDel="00E83B04">
          <w:rPr>
            <w:szCs w:val="24"/>
            <w:rPrChange w:id="40" w:author="Ramsey, Kathryn" w:date="2024-10-16T12:20:00Z" w16du:dateUtc="2024-10-16T16:20:00Z">
              <w:rPr>
                <w:szCs w:val="24"/>
                <w:u w:val="single"/>
              </w:rPr>
            </w:rPrChange>
          </w:rPr>
          <w:delText>pKR214</w:delText>
        </w:r>
      </w:del>
      <w:r w:rsidR="00636FA6" w:rsidRPr="00E83B04">
        <w:rPr>
          <w:szCs w:val="24"/>
          <w:rPrChange w:id="41" w:author="Ramsey, Kathryn" w:date="2024-10-16T12:20:00Z" w16du:dateUtc="2024-10-16T16:20:00Z">
            <w:rPr>
              <w:szCs w:val="24"/>
              <w:u w:val="single"/>
            </w:rPr>
          </w:rPrChange>
        </w:rPr>
        <w:t xml:space="preserve"> </w:t>
      </w:r>
      <w:r w:rsidR="00EB105B" w:rsidRPr="00E83B04">
        <w:rPr>
          <w:szCs w:val="24"/>
          <w:rPrChange w:id="42" w:author="Ramsey, Kathryn" w:date="2024-10-16T12:20:00Z" w16du:dateUtc="2024-10-16T16:20:00Z">
            <w:rPr>
              <w:szCs w:val="24"/>
              <w:u w:val="single"/>
            </w:rPr>
          </w:rPrChange>
        </w:rPr>
        <w:t xml:space="preserve">reporter </w:t>
      </w:r>
      <w:r w:rsidR="00636FA6" w:rsidRPr="00E83B04">
        <w:rPr>
          <w:szCs w:val="24"/>
          <w:rPrChange w:id="43" w:author="Ramsey, Kathryn" w:date="2024-10-16T12:20:00Z" w16du:dateUtc="2024-10-16T16:20:00Z">
            <w:rPr>
              <w:szCs w:val="24"/>
              <w:u w:val="single"/>
            </w:rPr>
          </w:rPrChange>
        </w:rPr>
        <w:t xml:space="preserve">construct </w:t>
      </w:r>
      <w:del w:id="44" w:author="Ramsey, Kathryn" w:date="2024-10-16T12:21:00Z" w16du:dateUtc="2024-10-16T16:21:00Z">
        <w:r w:rsidR="00EB105B" w:rsidRPr="00E83B04" w:rsidDel="00FB4901">
          <w:rPr>
            <w:szCs w:val="24"/>
            <w:rPrChange w:id="45" w:author="Ramsey, Kathryn" w:date="2024-10-16T12:20:00Z" w16du:dateUtc="2024-10-16T16:20:00Z">
              <w:rPr>
                <w:szCs w:val="24"/>
                <w:u w:val="single"/>
              </w:rPr>
            </w:rPrChange>
          </w:rPr>
          <w:delText xml:space="preserve">is </w:delText>
        </w:r>
      </w:del>
      <w:ins w:id="46" w:author="Ramsey, Kathryn" w:date="2024-10-16T12:21:00Z" w16du:dateUtc="2024-10-16T16:21:00Z">
        <w:r w:rsidR="00FB4901">
          <w:rPr>
            <w:szCs w:val="24"/>
          </w:rPr>
          <w:t xml:space="preserve">allows for increased </w:t>
        </w:r>
      </w:ins>
      <w:r w:rsidR="00EB105B" w:rsidRPr="00E83B04">
        <w:rPr>
          <w:szCs w:val="24"/>
          <w:rPrChange w:id="47" w:author="Ramsey, Kathryn" w:date="2024-10-16T12:20:00Z" w16du:dateUtc="2024-10-16T16:20:00Z">
            <w:rPr>
              <w:szCs w:val="24"/>
              <w:u w:val="single"/>
            </w:rPr>
          </w:rPrChange>
        </w:rPr>
        <w:t>sensitiv</w:t>
      </w:r>
      <w:ins w:id="48" w:author="Ramsey, Kathryn" w:date="2024-10-16T12:21:00Z" w16du:dateUtc="2024-10-16T16:21:00Z">
        <w:r w:rsidR="00FB4901">
          <w:rPr>
            <w:szCs w:val="24"/>
          </w:rPr>
          <w:t>ity</w:t>
        </w:r>
      </w:ins>
      <w:del w:id="49" w:author="Ramsey, Kathryn" w:date="2024-10-16T12:21:00Z" w16du:dateUtc="2024-10-16T16:21:00Z">
        <w:r w:rsidR="00EB105B" w:rsidRPr="00E83B04" w:rsidDel="00FB4901">
          <w:rPr>
            <w:szCs w:val="24"/>
            <w:rPrChange w:id="50" w:author="Ramsey, Kathryn" w:date="2024-10-16T12:20:00Z" w16du:dateUtc="2024-10-16T16:20:00Z">
              <w:rPr>
                <w:szCs w:val="24"/>
                <w:u w:val="single"/>
              </w:rPr>
            </w:rPrChange>
          </w:rPr>
          <w:delText>e</w:delText>
        </w:r>
      </w:del>
      <w:ins w:id="51" w:author="Ramsey, Kathryn" w:date="2024-10-16T12:21:00Z" w16du:dateUtc="2024-10-16T16:21:00Z">
        <w:r>
          <w:rPr>
            <w:szCs w:val="24"/>
          </w:rPr>
          <w:t xml:space="preserve"> </w:t>
        </w:r>
        <w:r w:rsidR="00FB4901">
          <w:rPr>
            <w:szCs w:val="24"/>
          </w:rPr>
          <w:t xml:space="preserve">compared to </w:t>
        </w:r>
        <w:proofErr w:type="spellStart"/>
        <w:r w:rsidR="00FB4901">
          <w:rPr>
            <w:szCs w:val="24"/>
          </w:rPr>
          <w:t>fluoresecent</w:t>
        </w:r>
        <w:proofErr w:type="spellEnd"/>
        <w:r w:rsidR="00FB4901">
          <w:rPr>
            <w:szCs w:val="24"/>
          </w:rPr>
          <w:t xml:space="preserve"> reporters, as the luminescent signal from </w:t>
        </w:r>
      </w:ins>
      <w:del w:id="52" w:author="Ramsey, Kathryn" w:date="2024-10-16T12:21:00Z" w16du:dateUtc="2024-10-16T16:21:00Z">
        <w:r w:rsidR="00EB105B" w:rsidRPr="006A4343" w:rsidDel="00FB4901">
          <w:rPr>
            <w:szCs w:val="24"/>
          </w:rPr>
          <w:delText xml:space="preserve">, because </w:delText>
        </w:r>
      </w:del>
      <w:proofErr w:type="spellStart"/>
      <w:r w:rsidR="00EB105B" w:rsidRPr="006A4343">
        <w:rPr>
          <w:szCs w:val="24"/>
        </w:rPr>
        <w:t>nLuc</w:t>
      </w:r>
      <w:proofErr w:type="spellEnd"/>
      <w:r w:rsidR="00EB105B" w:rsidRPr="006A4343">
        <w:rPr>
          <w:szCs w:val="24"/>
        </w:rPr>
        <w:t xml:space="preserve"> </w:t>
      </w:r>
      <w:ins w:id="53" w:author="Ramsey, Kathryn" w:date="2024-10-16T12:22:00Z" w16du:dateUtc="2024-10-16T16:22:00Z">
        <w:r w:rsidR="00FB4901">
          <w:rPr>
            <w:szCs w:val="24"/>
          </w:rPr>
          <w:t xml:space="preserve">was </w:t>
        </w:r>
      </w:ins>
      <w:r w:rsidR="00EB105B" w:rsidRPr="006A4343">
        <w:rPr>
          <w:szCs w:val="24"/>
        </w:rPr>
        <w:t xml:space="preserve">consistently </w:t>
      </w:r>
      <w:del w:id="54" w:author="Ramsey, Kathryn" w:date="2024-10-16T12:22:00Z" w16du:dateUtc="2024-10-16T16:22:00Z">
        <w:r w:rsidR="00EB105B" w:rsidRPr="006A4343" w:rsidDel="00FB4901">
          <w:rPr>
            <w:szCs w:val="24"/>
          </w:rPr>
          <w:delText xml:space="preserve">displayed the </w:delText>
        </w:r>
      </w:del>
      <w:r w:rsidR="00EB105B" w:rsidRPr="006A4343">
        <w:rPr>
          <w:szCs w:val="24"/>
        </w:rPr>
        <w:t>high</w:t>
      </w:r>
      <w:ins w:id="55" w:author="Ramsey, Kathryn" w:date="2024-10-16T12:22:00Z" w16du:dateUtc="2024-10-16T16:22:00Z">
        <w:r w:rsidR="00FB4901">
          <w:rPr>
            <w:szCs w:val="24"/>
          </w:rPr>
          <w:t>er</w:t>
        </w:r>
      </w:ins>
      <w:del w:id="56" w:author="Ramsey, Kathryn" w:date="2024-10-16T12:22:00Z" w16du:dateUtc="2024-10-16T16:22:00Z">
        <w:r w:rsidR="00EB105B" w:rsidRPr="006A4343" w:rsidDel="00FB4901">
          <w:rPr>
            <w:szCs w:val="24"/>
          </w:rPr>
          <w:delText>est</w:delText>
        </w:r>
      </w:del>
      <w:r w:rsidR="00EB105B" w:rsidRPr="006A4343">
        <w:rPr>
          <w:szCs w:val="24"/>
        </w:rPr>
        <w:t xml:space="preserve"> </w:t>
      </w:r>
      <w:del w:id="57" w:author="Ramsey, Kathryn" w:date="2024-10-16T12:22:00Z" w16du:dateUtc="2024-10-16T16:22:00Z">
        <w:r w:rsidR="00EB105B" w:rsidRPr="006A4343" w:rsidDel="00FB4901">
          <w:rPr>
            <w:szCs w:val="24"/>
          </w:rPr>
          <w:delText xml:space="preserve">signal </w:delText>
        </w:r>
      </w:del>
      <w:ins w:id="58" w:author="Ramsey, Kathryn" w:date="2024-10-16T12:22:00Z" w16du:dateUtc="2024-10-16T16:22:00Z">
        <w:r w:rsidR="00FB4901">
          <w:rPr>
            <w:szCs w:val="24"/>
          </w:rPr>
          <w:t>than</w:t>
        </w:r>
        <w:r w:rsidR="00FB4901" w:rsidRPr="006A4343">
          <w:rPr>
            <w:szCs w:val="24"/>
          </w:rPr>
          <w:t xml:space="preserve"> </w:t>
        </w:r>
      </w:ins>
      <w:del w:id="59" w:author="Ramsey, Kathryn" w:date="2024-10-16T12:22:00Z" w16du:dateUtc="2024-10-16T16:22:00Z">
        <w:r w:rsidR="00EB105B" w:rsidRPr="006A4343" w:rsidDel="00FB4901">
          <w:rPr>
            <w:szCs w:val="24"/>
          </w:rPr>
          <w:delText xml:space="preserve">of all </w:delText>
        </w:r>
      </w:del>
      <w:r w:rsidR="00EB105B" w:rsidRPr="006A4343">
        <w:rPr>
          <w:szCs w:val="24"/>
        </w:rPr>
        <w:t xml:space="preserve">the </w:t>
      </w:r>
      <w:ins w:id="60" w:author="Ramsey, Kathryn" w:date="2024-10-16T12:22:00Z" w16du:dateUtc="2024-10-16T16:22:00Z">
        <w:r w:rsidR="00FB4901">
          <w:rPr>
            <w:szCs w:val="24"/>
          </w:rPr>
          <w:t xml:space="preserve">other tested </w:t>
        </w:r>
      </w:ins>
      <w:r w:rsidR="00EB105B" w:rsidRPr="006A4343">
        <w:rPr>
          <w:szCs w:val="24"/>
        </w:rPr>
        <w:t>reporters</w:t>
      </w:r>
      <w:del w:id="61" w:author="Ramsey, Kathryn" w:date="2024-10-16T12:22:00Z" w16du:dateUtc="2024-10-16T16:22:00Z">
        <w:r w:rsidR="00EB105B" w:rsidRPr="006A4343" w:rsidDel="00FB4901">
          <w:rPr>
            <w:szCs w:val="24"/>
          </w:rPr>
          <w:delText xml:space="preserve"> we tested</w:delText>
        </w:r>
      </w:del>
      <w:r w:rsidR="00EB105B" w:rsidRPr="006A4343">
        <w:rPr>
          <w:szCs w:val="24"/>
        </w:rPr>
        <w:t xml:space="preserve">. </w:t>
      </w:r>
      <w:r w:rsidR="00EB105B" w:rsidRPr="00FB4901">
        <w:rPr>
          <w:szCs w:val="24"/>
          <w:rPrChange w:id="62" w:author="Ramsey, Kathryn" w:date="2024-10-16T12:23:00Z" w16du:dateUtc="2024-10-16T16:23:00Z">
            <w:rPr>
              <w:szCs w:val="24"/>
              <w:u w:val="single"/>
            </w:rPr>
          </w:rPrChange>
        </w:rPr>
        <w:t>It is easy to modify</w:t>
      </w:r>
      <w:r w:rsidR="00EB105B" w:rsidRPr="006A4343">
        <w:rPr>
          <w:szCs w:val="24"/>
        </w:rPr>
        <w:t xml:space="preserve">, because the UTR and promoter region are flanked by </w:t>
      </w:r>
      <w:ins w:id="63" w:author="Ramsey, Kathryn" w:date="2024-10-16T12:22:00Z" w16du:dateUtc="2024-10-16T16:22:00Z">
        <w:r w:rsidR="00FB4901">
          <w:rPr>
            <w:szCs w:val="24"/>
          </w:rPr>
          <w:t xml:space="preserve">DNA encoding </w:t>
        </w:r>
      </w:ins>
      <w:r w:rsidR="00EB105B" w:rsidRPr="006A4343">
        <w:rPr>
          <w:szCs w:val="24"/>
        </w:rPr>
        <w:t xml:space="preserve">two </w:t>
      </w:r>
      <w:del w:id="64" w:author="Ramsey, Kathryn" w:date="2024-10-16T12:22:00Z" w16du:dateUtc="2024-10-16T16:22:00Z">
        <w:r w:rsidR="00EB105B" w:rsidRPr="006A4343" w:rsidDel="00FB4901">
          <w:rPr>
            <w:szCs w:val="24"/>
          </w:rPr>
          <w:delText xml:space="preserve">cut </w:delText>
        </w:r>
      </w:del>
      <w:ins w:id="65" w:author="Ramsey, Kathryn" w:date="2024-10-16T12:22:00Z" w16du:dateUtc="2024-10-16T16:22:00Z">
        <w:r w:rsidR="00FB4901">
          <w:rPr>
            <w:szCs w:val="24"/>
          </w:rPr>
          <w:t>enzyme digestion</w:t>
        </w:r>
        <w:r w:rsidR="00FB4901" w:rsidRPr="006A4343">
          <w:rPr>
            <w:szCs w:val="24"/>
          </w:rPr>
          <w:t xml:space="preserve"> </w:t>
        </w:r>
      </w:ins>
      <w:r w:rsidR="00EB105B" w:rsidRPr="006A4343">
        <w:rPr>
          <w:szCs w:val="24"/>
        </w:rPr>
        <w:t>sites (</w:t>
      </w:r>
      <w:proofErr w:type="spellStart"/>
      <w:r w:rsidR="00EB105B" w:rsidRPr="006A4343">
        <w:rPr>
          <w:szCs w:val="24"/>
        </w:rPr>
        <w:t>NotI</w:t>
      </w:r>
      <w:proofErr w:type="spellEnd"/>
      <w:r w:rsidR="00EB105B" w:rsidRPr="006A4343">
        <w:rPr>
          <w:szCs w:val="24"/>
        </w:rPr>
        <w:t xml:space="preserve"> and </w:t>
      </w:r>
      <w:proofErr w:type="spellStart"/>
      <w:r w:rsidR="00EB105B" w:rsidRPr="006A4343">
        <w:rPr>
          <w:szCs w:val="24"/>
        </w:rPr>
        <w:t>XmaI</w:t>
      </w:r>
      <w:proofErr w:type="spellEnd"/>
      <w:r w:rsidR="00EB105B" w:rsidRPr="006A4343">
        <w:rPr>
          <w:szCs w:val="24"/>
        </w:rPr>
        <w:t>)</w:t>
      </w:r>
      <w:ins w:id="66" w:author="Ramsey, Kathryn" w:date="2024-10-16T12:23:00Z" w16du:dateUtc="2024-10-16T16:23:00Z">
        <w:r w:rsidR="00FB4901">
          <w:rPr>
            <w:szCs w:val="24"/>
          </w:rPr>
          <w:t xml:space="preserve">. This </w:t>
        </w:r>
      </w:ins>
      <w:del w:id="67" w:author="Ramsey, Kathryn" w:date="2024-10-16T12:23:00Z" w16du:dateUtc="2024-10-16T16:23:00Z">
        <w:r w:rsidR="00EB105B" w:rsidRPr="006A4343" w:rsidDel="00FB4901">
          <w:rPr>
            <w:szCs w:val="24"/>
          </w:rPr>
          <w:delText xml:space="preserve"> that </w:delText>
        </w:r>
      </w:del>
      <w:r w:rsidR="00EB105B" w:rsidRPr="006A4343">
        <w:rPr>
          <w:szCs w:val="24"/>
        </w:rPr>
        <w:t>allow</w:t>
      </w:r>
      <w:ins w:id="68" w:author="Ramsey, Kathryn" w:date="2024-10-16T12:23:00Z" w16du:dateUtc="2024-10-16T16:23:00Z">
        <w:r w:rsidR="00FB4901">
          <w:rPr>
            <w:szCs w:val="24"/>
          </w:rPr>
          <w:t>s</w:t>
        </w:r>
      </w:ins>
      <w:r w:rsidR="00EB105B" w:rsidRPr="006A4343">
        <w:rPr>
          <w:szCs w:val="24"/>
        </w:rPr>
        <w:t xml:space="preserve"> for easy removal of this region and its replacement with a DNA fragment containing a specific modification to the leader sequence or a different 5’ UTR.</w:t>
      </w:r>
      <w:ins w:id="69" w:author="Ramsey, Kathryn" w:date="2024-10-16T12:54:00Z" w16du:dateUtc="2024-10-16T16:54:00Z">
        <w:r w:rsidR="00634FD6">
          <w:rPr>
            <w:szCs w:val="24"/>
          </w:rPr>
          <w:t xml:space="preserve"> [Why is this cool? M</w:t>
        </w:r>
      </w:ins>
      <w:ins w:id="70" w:author="Ramsey, Kathryn" w:date="2024-10-16T12:55:00Z" w16du:dateUtc="2024-10-16T16:55:00Z">
        <w:r w:rsidR="00634FD6">
          <w:rPr>
            <w:szCs w:val="24"/>
          </w:rPr>
          <w:t>ake the point here that we can easily test efficiency of translation of mRNAs with different UTRs</w:t>
        </w:r>
      </w:ins>
      <w:ins w:id="71" w:author="Ramsey, Kathryn" w:date="2024-10-16T12:54:00Z" w16du:dateUtc="2024-10-16T16:54:00Z">
        <w:r w:rsidR="00634FD6">
          <w:rPr>
            <w:szCs w:val="24"/>
          </w:rPr>
          <w:t>]</w:t>
        </w:r>
      </w:ins>
    </w:p>
    <w:p w14:paraId="64F58C78" w14:textId="4E5650CE" w:rsidR="00A3561F" w:rsidRPr="00A3561F" w:rsidRDefault="00A3561F" w:rsidP="00A3561F">
      <w:pPr>
        <w:spacing w:line="480" w:lineRule="auto"/>
        <w:rPr>
          <w:b/>
          <w:bCs/>
          <w:i/>
          <w:iCs/>
          <w:szCs w:val="24"/>
        </w:rPr>
      </w:pPr>
      <w:r>
        <w:rPr>
          <w:b/>
          <w:bCs/>
          <w:szCs w:val="24"/>
        </w:rPr>
        <w:t>P</w:t>
      </w:r>
      <w:r w:rsidRPr="00C156C8">
        <w:rPr>
          <w:b/>
          <w:bCs/>
          <w:szCs w:val="24"/>
        </w:rPr>
        <w:t>urif</w:t>
      </w:r>
      <w:r>
        <w:rPr>
          <w:b/>
          <w:bCs/>
          <w:szCs w:val="24"/>
        </w:rPr>
        <w:t>ication of</w:t>
      </w:r>
      <w:r w:rsidRPr="00C156C8">
        <w:rPr>
          <w:b/>
          <w:bCs/>
          <w:szCs w:val="24"/>
        </w:rPr>
        <w:t xml:space="preserve"> active ribosomes from </w:t>
      </w:r>
      <w:r w:rsidRPr="00C156C8">
        <w:rPr>
          <w:b/>
          <w:bCs/>
          <w:i/>
          <w:iCs/>
          <w:szCs w:val="24"/>
        </w:rPr>
        <w:t>E. coli</w:t>
      </w:r>
      <w:r w:rsidRPr="00C156C8">
        <w:rPr>
          <w:b/>
          <w:bCs/>
          <w:szCs w:val="24"/>
        </w:rPr>
        <w:t xml:space="preserve"> </w:t>
      </w:r>
      <w:del w:id="72" w:author="Ramsey, Kathryn" w:date="2024-10-16T12:38:00Z" w16du:dateUtc="2024-10-16T16:38:00Z">
        <w:r w:rsidRPr="00C156C8" w:rsidDel="00021278">
          <w:rPr>
            <w:b/>
            <w:bCs/>
            <w:szCs w:val="24"/>
          </w:rPr>
          <w:delText xml:space="preserve">and </w:delText>
        </w:r>
        <w:r w:rsidRPr="00C156C8" w:rsidDel="00021278">
          <w:rPr>
            <w:b/>
            <w:bCs/>
            <w:i/>
            <w:iCs/>
            <w:szCs w:val="24"/>
          </w:rPr>
          <w:delText>F. tularensis</w:delText>
        </w:r>
      </w:del>
    </w:p>
    <w:p w14:paraId="00C05188" w14:textId="77777777" w:rsidR="00021278" w:rsidRDefault="00EB105B" w:rsidP="00021278">
      <w:pPr>
        <w:spacing w:line="480" w:lineRule="auto"/>
        <w:ind w:firstLine="720"/>
        <w:jc w:val="both"/>
        <w:rPr>
          <w:ins w:id="73" w:author="Ramsey, Kathryn" w:date="2024-10-16T12:46:00Z" w16du:dateUtc="2024-10-16T16:46:00Z"/>
          <w:szCs w:val="24"/>
        </w:rPr>
      </w:pPr>
      <w:commentRangeStart w:id="74"/>
      <w:r w:rsidRPr="007043FA">
        <w:rPr>
          <w:i/>
          <w:iCs/>
          <w:szCs w:val="24"/>
        </w:rPr>
        <w:lastRenderedPageBreak/>
        <w:t>E. coli</w:t>
      </w:r>
      <w:r>
        <w:rPr>
          <w:szCs w:val="24"/>
        </w:rPr>
        <w:t xml:space="preserve"> MRE600 ribosomes </w:t>
      </w:r>
      <w:commentRangeEnd w:id="74"/>
      <w:r w:rsidR="00021278">
        <w:rPr>
          <w:rStyle w:val="CommentReference"/>
        </w:rPr>
        <w:commentReference w:id="74"/>
      </w:r>
      <w:r>
        <w:rPr>
          <w:szCs w:val="24"/>
        </w:rPr>
        <w:t xml:space="preserve">were </w:t>
      </w:r>
      <w:r w:rsidRPr="00962949">
        <w:rPr>
          <w:szCs w:val="24"/>
        </w:rPr>
        <w:t xml:space="preserve">as </w:t>
      </w:r>
      <w:commentRangeStart w:id="75"/>
      <w:r w:rsidRPr="00962949">
        <w:rPr>
          <w:szCs w:val="24"/>
        </w:rPr>
        <w:t xml:space="preserve">active </w:t>
      </w:r>
      <w:commentRangeEnd w:id="75"/>
      <w:r w:rsidR="00021278">
        <w:rPr>
          <w:rStyle w:val="CommentReference"/>
        </w:rPr>
        <w:commentReference w:id="75"/>
      </w:r>
      <w:r w:rsidRPr="00962949">
        <w:rPr>
          <w:szCs w:val="24"/>
        </w:rPr>
        <w:t xml:space="preserve">as kit ribosomes and </w:t>
      </w:r>
      <w:commentRangeStart w:id="76"/>
      <w:r w:rsidRPr="00962949">
        <w:rPr>
          <w:szCs w:val="24"/>
        </w:rPr>
        <w:t xml:space="preserve">consistent </w:t>
      </w:r>
      <w:commentRangeEnd w:id="76"/>
      <w:r w:rsidR="00021278">
        <w:rPr>
          <w:rStyle w:val="CommentReference"/>
        </w:rPr>
        <w:commentReference w:id="76"/>
      </w:r>
      <w:r w:rsidRPr="00962949">
        <w:rPr>
          <w:szCs w:val="24"/>
        </w:rPr>
        <w:t xml:space="preserve">across purifications and </w:t>
      </w:r>
      <w:r w:rsidRPr="007043FA">
        <w:rPr>
          <w:i/>
          <w:iCs/>
          <w:szCs w:val="24"/>
        </w:rPr>
        <w:t>in vitro</w:t>
      </w:r>
      <w:r>
        <w:rPr>
          <w:szCs w:val="24"/>
        </w:rPr>
        <w:t xml:space="preserve"> assays, </w:t>
      </w:r>
      <w:del w:id="77" w:author="Ramsey, Kathryn" w:date="2024-10-16T12:40:00Z" w16du:dateUtc="2024-10-16T16:40:00Z">
        <w:r w:rsidRPr="00C156C8" w:rsidDel="00021278">
          <w:rPr>
            <w:szCs w:val="24"/>
          </w:rPr>
          <w:delText>show</w:delText>
        </w:r>
        <w:r w:rsidDel="00021278">
          <w:rPr>
            <w:szCs w:val="24"/>
          </w:rPr>
          <w:delText>ing</w:delText>
        </w:r>
        <w:r w:rsidRPr="00C156C8" w:rsidDel="00021278">
          <w:rPr>
            <w:szCs w:val="24"/>
          </w:rPr>
          <w:delText xml:space="preserve"> </w:delText>
        </w:r>
      </w:del>
      <w:ins w:id="78" w:author="Ramsey, Kathryn" w:date="2024-10-16T12:40:00Z" w16du:dateUtc="2024-10-16T16:40:00Z">
        <w:r w:rsidR="00021278">
          <w:rPr>
            <w:szCs w:val="24"/>
          </w:rPr>
          <w:t xml:space="preserve">validating that </w:t>
        </w:r>
      </w:ins>
      <w:ins w:id="79" w:author="Ramsey, Kathryn" w:date="2024-10-16T12:42:00Z" w16du:dateUtc="2024-10-16T16:42:00Z">
        <w:r w:rsidR="00021278">
          <w:rPr>
            <w:szCs w:val="24"/>
          </w:rPr>
          <w:t xml:space="preserve">we can reproducibly isolate active ribosomes using </w:t>
        </w:r>
      </w:ins>
      <w:ins w:id="80" w:author="Ramsey, Kathryn" w:date="2024-10-16T12:40:00Z" w16du:dateUtc="2024-10-16T16:40:00Z">
        <w:r w:rsidR="00021278">
          <w:rPr>
            <w:szCs w:val="24"/>
          </w:rPr>
          <w:t xml:space="preserve">our </w:t>
        </w:r>
      </w:ins>
      <w:ins w:id="81" w:author="Ramsey, Kathryn" w:date="2024-10-16T12:42:00Z" w16du:dateUtc="2024-10-16T16:42:00Z">
        <w:r w:rsidR="00021278">
          <w:rPr>
            <w:szCs w:val="24"/>
          </w:rPr>
          <w:t>sucrose cushion-based ribosome</w:t>
        </w:r>
      </w:ins>
      <w:ins w:id="82" w:author="Ramsey, Kathryn" w:date="2024-10-16T12:40:00Z" w16du:dateUtc="2024-10-16T16:40:00Z">
        <w:r w:rsidR="00021278">
          <w:rPr>
            <w:szCs w:val="24"/>
          </w:rPr>
          <w:t xml:space="preserve"> isolation protocol</w:t>
        </w:r>
      </w:ins>
      <w:ins w:id="83" w:author="Ramsey, Kathryn" w:date="2024-10-16T12:42:00Z" w16du:dateUtc="2024-10-16T16:42:00Z">
        <w:r w:rsidR="00021278">
          <w:rPr>
            <w:szCs w:val="24"/>
          </w:rPr>
          <w:t xml:space="preserve">. </w:t>
        </w:r>
      </w:ins>
    </w:p>
    <w:p w14:paraId="1277A155" w14:textId="776F772B" w:rsidR="00021278" w:rsidDel="00634FD6" w:rsidRDefault="00021278" w:rsidP="00021278">
      <w:pPr>
        <w:spacing w:line="480" w:lineRule="auto"/>
        <w:ind w:firstLine="720"/>
        <w:jc w:val="both"/>
        <w:rPr>
          <w:del w:id="84" w:author="Ramsey, Kathryn" w:date="2024-10-16T12:56:00Z" w16du:dateUtc="2024-10-16T16:56:00Z"/>
          <w:moveTo w:id="85" w:author="Ramsey, Kathryn" w:date="2024-10-16T12:46:00Z" w16du:dateUtc="2024-10-16T16:46:00Z"/>
          <w:szCs w:val="24"/>
        </w:rPr>
      </w:pPr>
      <w:moveToRangeStart w:id="86" w:author="Ramsey, Kathryn" w:date="2024-10-16T12:46:00Z" w:name="move179975218"/>
      <w:commentRangeStart w:id="87"/>
      <w:proofErr w:type="spellStart"/>
      <w:moveTo w:id="88" w:author="Ramsey, Kathryn" w:date="2024-10-16T12:46:00Z" w16du:dateUtc="2024-10-16T16:46:00Z">
        <w:r w:rsidRPr="008B0412">
          <w:rPr>
            <w:szCs w:val="24"/>
            <w:u w:val="single"/>
          </w:rPr>
          <w:t>Kasugamycin</w:t>
        </w:r>
        <w:proofErr w:type="spellEnd"/>
        <w:r w:rsidRPr="008B0412">
          <w:rPr>
            <w:szCs w:val="24"/>
            <w:u w:val="single"/>
          </w:rPr>
          <w:t xml:space="preserve"> inhibit</w:t>
        </w:r>
        <w:r>
          <w:rPr>
            <w:szCs w:val="24"/>
            <w:u w:val="single"/>
          </w:rPr>
          <w:t>s</w:t>
        </w:r>
        <w:r w:rsidRPr="008B0412">
          <w:rPr>
            <w:szCs w:val="24"/>
            <w:u w:val="single"/>
          </w:rPr>
          <w:t xml:space="preserve"> </w:t>
        </w:r>
        <w:r w:rsidRPr="00021278">
          <w:rPr>
            <w:i/>
            <w:iCs/>
            <w:szCs w:val="24"/>
            <w:u w:val="single"/>
            <w:rPrChange w:id="89" w:author="Ramsey, Kathryn" w:date="2024-10-16T12:46:00Z" w16du:dateUtc="2024-10-16T16:46:00Z">
              <w:rPr>
                <w:szCs w:val="24"/>
                <w:u w:val="single"/>
              </w:rPr>
            </w:rPrChange>
          </w:rPr>
          <w:t>in vitro</w:t>
        </w:r>
        <w:r w:rsidRPr="008B0412">
          <w:rPr>
            <w:szCs w:val="24"/>
            <w:u w:val="single"/>
          </w:rPr>
          <w:t xml:space="preserve"> translation with E. coli ribosomes</w:t>
        </w:r>
        <w:r>
          <w:rPr>
            <w:szCs w:val="24"/>
            <w:u w:val="single"/>
          </w:rPr>
          <w:t xml:space="preserve"> in our in vitro system at a concentration of 1mM</w:t>
        </w:r>
        <w:r>
          <w:rPr>
            <w:szCs w:val="24"/>
          </w:rPr>
          <w:t xml:space="preserve">. </w:t>
        </w:r>
        <w:r w:rsidRPr="0073094C">
          <w:rPr>
            <w:szCs w:val="24"/>
          </w:rPr>
          <w:t>Since inhibition did not reach our threshold of significance, more experiments will have to be conducted for these results to be conclusive</w:t>
        </w:r>
      </w:moveTo>
      <w:commentRangeEnd w:id="87"/>
      <w:r w:rsidR="00634FD6">
        <w:rPr>
          <w:rStyle w:val="CommentReference"/>
        </w:rPr>
        <w:commentReference w:id="87"/>
      </w:r>
      <w:moveTo w:id="90" w:author="Ramsey, Kathryn" w:date="2024-10-16T12:46:00Z" w16du:dateUtc="2024-10-16T16:46:00Z">
        <w:r w:rsidRPr="0073094C">
          <w:rPr>
            <w:szCs w:val="24"/>
          </w:rPr>
          <w:t>.</w:t>
        </w:r>
        <w:r>
          <w:rPr>
            <w:szCs w:val="24"/>
          </w:rPr>
          <w:t xml:space="preserve"> </w:t>
        </w:r>
        <w:commentRangeStart w:id="91"/>
        <w:r>
          <w:rPr>
            <w:szCs w:val="24"/>
          </w:rPr>
          <w:t>Also, there is more assay-to-assay variability than we would like to see.</w:t>
        </w:r>
      </w:moveTo>
      <w:commentRangeEnd w:id="91"/>
      <w:r>
        <w:rPr>
          <w:rStyle w:val="CommentReference"/>
        </w:rPr>
        <w:commentReference w:id="91"/>
      </w:r>
      <w:ins w:id="92" w:author="Ramsey, Kathryn" w:date="2024-10-16T12:53:00Z" w16du:dateUtc="2024-10-16T16:53:00Z">
        <w:r w:rsidR="00634FD6">
          <w:rPr>
            <w:szCs w:val="24"/>
          </w:rPr>
          <w:t xml:space="preserve"> [Conclude this paragraph with a statement</w:t>
        </w:r>
      </w:ins>
      <w:ins w:id="93" w:author="Ramsey, Kathryn" w:date="2024-10-16T12:54:00Z" w16du:dateUtc="2024-10-16T16:54:00Z">
        <w:r w:rsidR="00634FD6">
          <w:rPr>
            <w:szCs w:val="24"/>
          </w:rPr>
          <w:t xml:space="preserve"> about </w:t>
        </w:r>
      </w:ins>
      <w:ins w:id="94" w:author="Ramsey, Kathryn" w:date="2024-10-16T12:55:00Z" w16du:dateUtc="2024-10-16T16:55:00Z">
        <w:r w:rsidR="00634FD6">
          <w:rPr>
            <w:szCs w:val="24"/>
          </w:rPr>
          <w:t xml:space="preserve">why this is great – what can we do now? This isn’t a </w:t>
        </w:r>
        <w:proofErr w:type="gramStart"/>
        <w:r w:rsidR="00634FD6">
          <w:rPr>
            <w:szCs w:val="24"/>
          </w:rPr>
          <w:t>full future directions</w:t>
        </w:r>
      </w:ins>
      <w:proofErr w:type="gramEnd"/>
      <w:ins w:id="95" w:author="Ramsey, Kathryn" w:date="2024-10-16T12:56:00Z" w16du:dateUtc="2024-10-16T16:56:00Z">
        <w:r w:rsidR="00634FD6">
          <w:rPr>
            <w:szCs w:val="24"/>
          </w:rPr>
          <w:t>, just a sentence that can be expanded on in in the future directions.</w:t>
        </w:r>
      </w:ins>
      <w:ins w:id="96" w:author="Ramsey, Kathryn" w:date="2024-10-16T12:53:00Z" w16du:dateUtc="2024-10-16T16:53:00Z">
        <w:r w:rsidR="00634FD6">
          <w:rPr>
            <w:szCs w:val="24"/>
          </w:rPr>
          <w:t>]</w:t>
        </w:r>
      </w:ins>
    </w:p>
    <w:moveToRangeEnd w:id="86"/>
    <w:p w14:paraId="091C32C8" w14:textId="1274EE2F" w:rsidR="00EB105B" w:rsidRDefault="00EB105B" w:rsidP="00634FD6">
      <w:pPr>
        <w:spacing w:line="480" w:lineRule="auto"/>
        <w:ind w:firstLine="720"/>
        <w:jc w:val="both"/>
        <w:rPr>
          <w:ins w:id="97" w:author="Ramsey, Kathryn" w:date="2024-10-16T12:38:00Z" w16du:dateUtc="2024-10-16T16:38:00Z"/>
          <w:szCs w:val="24"/>
        </w:rPr>
      </w:pPr>
      <w:del w:id="98" w:author="Ramsey, Kathryn" w:date="2024-10-16T12:42:00Z" w16du:dateUtc="2024-10-16T16:42:00Z">
        <w:r w:rsidRPr="00C156C8" w:rsidDel="00021278">
          <w:rPr>
            <w:szCs w:val="24"/>
          </w:rPr>
          <w:delText xml:space="preserve">that </w:delText>
        </w:r>
        <w:r w:rsidRPr="00021278" w:rsidDel="00021278">
          <w:rPr>
            <w:szCs w:val="24"/>
            <w:rPrChange w:id="99" w:author="Ramsey, Kathryn" w:date="2024-10-16T12:40:00Z" w16du:dateUtc="2024-10-16T16:40:00Z">
              <w:rPr>
                <w:szCs w:val="24"/>
                <w:u w:val="single"/>
              </w:rPr>
            </w:rPrChange>
          </w:rPr>
          <w:delText xml:space="preserve">purification of </w:delText>
        </w:r>
        <w:r w:rsidRPr="00021278" w:rsidDel="00021278">
          <w:rPr>
            <w:i/>
            <w:iCs/>
            <w:szCs w:val="24"/>
            <w:rPrChange w:id="100" w:author="Ramsey, Kathryn" w:date="2024-10-16T12:40:00Z" w16du:dateUtc="2024-10-16T16:40:00Z">
              <w:rPr>
                <w:i/>
                <w:iCs/>
                <w:szCs w:val="24"/>
                <w:u w:val="single"/>
              </w:rPr>
            </w:rPrChange>
          </w:rPr>
          <w:delText>E. coli</w:delText>
        </w:r>
        <w:r w:rsidRPr="00021278" w:rsidDel="00021278">
          <w:rPr>
            <w:szCs w:val="24"/>
            <w:rPrChange w:id="101" w:author="Ramsey, Kathryn" w:date="2024-10-16T12:40:00Z" w16du:dateUtc="2024-10-16T16:40:00Z">
              <w:rPr>
                <w:szCs w:val="24"/>
                <w:u w:val="single"/>
              </w:rPr>
            </w:rPrChange>
          </w:rPr>
          <w:delText xml:space="preserve"> ribosomes using the sucrose cushion method is reproducible</w:delText>
        </w:r>
        <w:r w:rsidRPr="00C156C8" w:rsidDel="00021278">
          <w:rPr>
            <w:szCs w:val="24"/>
          </w:rPr>
          <w:delText>.</w:delText>
        </w:r>
      </w:del>
    </w:p>
    <w:p w14:paraId="58C62B3E" w14:textId="112CC29F" w:rsidR="00021278" w:rsidRDefault="00021278" w:rsidP="00021278">
      <w:pPr>
        <w:spacing w:line="480" w:lineRule="auto"/>
        <w:jc w:val="both"/>
        <w:rPr>
          <w:szCs w:val="24"/>
        </w:rPr>
        <w:pPrChange w:id="102" w:author="Ramsey, Kathryn" w:date="2024-10-16T12:38:00Z" w16du:dateUtc="2024-10-16T16:38:00Z">
          <w:pPr>
            <w:spacing w:line="480" w:lineRule="auto"/>
            <w:ind w:firstLine="720"/>
            <w:jc w:val="both"/>
          </w:pPr>
        </w:pPrChange>
      </w:pPr>
      <w:ins w:id="103" w:author="Ramsey, Kathryn" w:date="2024-10-16T12:38:00Z" w16du:dateUtc="2024-10-16T16:38:00Z">
        <w:r>
          <w:rPr>
            <w:b/>
            <w:bCs/>
            <w:szCs w:val="24"/>
          </w:rPr>
          <w:t>P</w:t>
        </w:r>
        <w:r w:rsidRPr="00C156C8">
          <w:rPr>
            <w:b/>
            <w:bCs/>
            <w:szCs w:val="24"/>
          </w:rPr>
          <w:t>urif</w:t>
        </w:r>
        <w:r>
          <w:rPr>
            <w:b/>
            <w:bCs/>
            <w:szCs w:val="24"/>
          </w:rPr>
          <w:t>ication of</w:t>
        </w:r>
        <w:r w:rsidRPr="00C156C8">
          <w:rPr>
            <w:b/>
            <w:bCs/>
            <w:szCs w:val="24"/>
          </w:rPr>
          <w:t xml:space="preserve"> active ribosomes from </w:t>
        </w:r>
        <w:r>
          <w:rPr>
            <w:b/>
            <w:bCs/>
            <w:i/>
            <w:iCs/>
            <w:szCs w:val="24"/>
          </w:rPr>
          <w:t>F. tularensis</w:t>
        </w:r>
      </w:ins>
    </w:p>
    <w:p w14:paraId="68106F0F" w14:textId="6D1C7BBF" w:rsidR="00EB105B" w:rsidRPr="009D2323" w:rsidRDefault="003A4D0A" w:rsidP="00726669">
      <w:pPr>
        <w:spacing w:line="480" w:lineRule="auto"/>
        <w:ind w:firstLine="720"/>
        <w:jc w:val="both"/>
        <w:rPr>
          <w:u w:val="single"/>
        </w:rPr>
      </w:pPr>
      <w:commentRangeStart w:id="104"/>
      <w:r w:rsidRPr="009D2323">
        <w:rPr>
          <w:szCs w:val="24"/>
          <w:u w:val="single"/>
        </w:rPr>
        <w:t>Doubling the volume of cultured cells and switching to BHI medium led to a sizable increase in yield (</w:t>
      </w:r>
      <w:r w:rsidRPr="009D2323">
        <w:rPr>
          <w:u w:val="single"/>
        </w:rPr>
        <w:t xml:space="preserve">~16 </w:t>
      </w:r>
      <w:proofErr w:type="spellStart"/>
      <w:r w:rsidRPr="009D2323">
        <w:rPr>
          <w:u w:val="single"/>
        </w:rPr>
        <w:t>pmol</w:t>
      </w:r>
      <w:proofErr w:type="spellEnd"/>
      <w:r w:rsidRPr="009D2323">
        <w:rPr>
          <w:u w:val="single"/>
        </w:rPr>
        <w:t>/</w:t>
      </w:r>
      <w:proofErr w:type="spellStart"/>
      <w:r w:rsidRPr="009D2323">
        <w:rPr>
          <w:u w:val="single"/>
        </w:rPr>
        <w:t>uL</w:t>
      </w:r>
      <w:proofErr w:type="spellEnd"/>
      <w:r w:rsidRPr="009D2323">
        <w:rPr>
          <w:u w:val="single"/>
        </w:rPr>
        <w:t xml:space="preserve">) and allowed me to obtain enough LVS ribosomes for </w:t>
      </w:r>
      <w:r w:rsidRPr="009D2323">
        <w:rPr>
          <w:i/>
          <w:iCs/>
          <w:u w:val="single"/>
        </w:rPr>
        <w:t>in vitro</w:t>
      </w:r>
      <w:r w:rsidRPr="009D2323">
        <w:rPr>
          <w:u w:val="single"/>
        </w:rPr>
        <w:t xml:space="preserve"> assays.</w:t>
      </w:r>
    </w:p>
    <w:p w14:paraId="7626E980" w14:textId="4303A55B" w:rsidR="00E84675" w:rsidRPr="009D2323" w:rsidRDefault="00E84675" w:rsidP="00E84675">
      <w:pPr>
        <w:spacing w:line="480" w:lineRule="auto"/>
        <w:ind w:firstLine="720"/>
        <w:rPr>
          <w:szCs w:val="24"/>
          <w:u w:val="single"/>
        </w:rPr>
      </w:pPr>
      <w:r w:rsidRPr="009D2323">
        <w:rPr>
          <w:szCs w:val="24"/>
          <w:u w:val="single"/>
        </w:rPr>
        <w:t>LVS ribosomes display a large degree of variability in their activity</w:t>
      </w:r>
      <w:r w:rsidRPr="00616C66">
        <w:rPr>
          <w:szCs w:val="24"/>
        </w:rPr>
        <w:t xml:space="preserve"> within the conditions used in the assay</w:t>
      </w:r>
      <w:r>
        <w:rPr>
          <w:szCs w:val="24"/>
        </w:rPr>
        <w:t>,</w:t>
      </w:r>
      <w:r w:rsidRPr="00616C66">
        <w:rPr>
          <w:szCs w:val="24"/>
        </w:rPr>
        <w:t xml:space="preserve"> and </w:t>
      </w:r>
      <w:r w:rsidRPr="009D2323">
        <w:rPr>
          <w:szCs w:val="24"/>
          <w:u w:val="single"/>
        </w:rPr>
        <w:t>the assay must be further optimized to produce a consistent signal.</w:t>
      </w:r>
      <w:commentRangeEnd w:id="104"/>
      <w:r w:rsidR="00021278">
        <w:rPr>
          <w:rStyle w:val="CommentReference"/>
        </w:rPr>
        <w:commentReference w:id="104"/>
      </w:r>
    </w:p>
    <w:p w14:paraId="5D455BDD" w14:textId="4887568D" w:rsidR="00E84675" w:rsidRDefault="00E84675" w:rsidP="00E84675">
      <w:pPr>
        <w:spacing w:line="480" w:lineRule="auto"/>
        <w:ind w:firstLine="720"/>
        <w:rPr>
          <w:szCs w:val="24"/>
        </w:rPr>
      </w:pPr>
      <w:r>
        <w:rPr>
          <w:szCs w:val="24"/>
        </w:rPr>
        <w:t>LVS</w:t>
      </w:r>
      <w:r w:rsidRPr="00445A05">
        <w:rPr>
          <w:szCs w:val="24"/>
        </w:rPr>
        <w:t xml:space="preserve"> and E coli sucrose gradient profiles are different. Specifically, both have 7</w:t>
      </w:r>
      <w:r>
        <w:rPr>
          <w:szCs w:val="24"/>
        </w:rPr>
        <w:t>0</w:t>
      </w:r>
      <w:r w:rsidRPr="00445A05">
        <w:rPr>
          <w:szCs w:val="24"/>
        </w:rPr>
        <w:t xml:space="preserve">S peaks, but </w:t>
      </w:r>
      <w:r w:rsidRPr="009D2323">
        <w:rPr>
          <w:szCs w:val="24"/>
          <w:u w:val="single"/>
        </w:rPr>
        <w:t>LVS has a 70S shoulder and a 100S peak</w:t>
      </w:r>
      <w:r w:rsidRPr="00445A05">
        <w:rPr>
          <w:szCs w:val="24"/>
        </w:rPr>
        <w:t xml:space="preserve">, both of which are lacking in E coli. </w:t>
      </w:r>
      <w:r w:rsidRPr="009D2323">
        <w:rPr>
          <w:szCs w:val="24"/>
          <w:u w:val="single"/>
        </w:rPr>
        <w:t>The 70S shoulder may indicate partially formed 70S ribosomes and the 100S peak may indicate ribosome dimers</w:t>
      </w:r>
      <w:r>
        <w:rPr>
          <w:szCs w:val="24"/>
        </w:rPr>
        <w:t xml:space="preserve">. </w:t>
      </w:r>
      <w:r w:rsidRPr="00445A05">
        <w:rPr>
          <w:szCs w:val="24"/>
        </w:rPr>
        <w:t xml:space="preserve">This would be a significant finding because 100S dimers are translationally inactive, and if this </w:t>
      </w:r>
      <w:proofErr w:type="gramStart"/>
      <w:r w:rsidRPr="00445A05">
        <w:rPr>
          <w:szCs w:val="24"/>
        </w:rPr>
        <w:lastRenderedPageBreak/>
        <w:t>is</w:t>
      </w:r>
      <w:proofErr w:type="gramEnd"/>
      <w:r w:rsidRPr="00445A05">
        <w:rPr>
          <w:szCs w:val="24"/>
        </w:rPr>
        <w:t xml:space="preserve"> the case, this gradient would indicate that </w:t>
      </w:r>
      <w:r w:rsidRPr="008B0412">
        <w:rPr>
          <w:szCs w:val="24"/>
          <w:u w:val="single"/>
        </w:rPr>
        <w:t>a subpopulation of the ribosomes within the sample are not active</w:t>
      </w:r>
      <w:r>
        <w:rPr>
          <w:szCs w:val="24"/>
        </w:rPr>
        <w:t>,</w:t>
      </w:r>
      <w:r w:rsidRPr="00445A05">
        <w:rPr>
          <w:szCs w:val="24"/>
        </w:rPr>
        <w:t xml:space="preserve"> potentially leading to the observed variability in activity from reaction to reaction in the in vitro assay.</w:t>
      </w:r>
      <w:ins w:id="105" w:author="Ramsey, Kathryn" w:date="2024-10-16T12:57:00Z" w16du:dateUtc="2024-10-16T16:57:00Z">
        <w:r w:rsidR="00634FD6">
          <w:rPr>
            <w:szCs w:val="24"/>
          </w:rPr>
          <w:t xml:space="preserve"> [</w:t>
        </w:r>
        <w:r w:rsidR="00325BE0">
          <w:rPr>
            <w:szCs w:val="24"/>
          </w:rPr>
          <w:t xml:space="preserve">It’s worth pointing out here that </w:t>
        </w:r>
      </w:ins>
      <w:ins w:id="106" w:author="Ramsey, Kathryn" w:date="2024-10-16T12:58:00Z" w16du:dateUtc="2024-10-16T16:58:00Z">
        <w:r w:rsidR="00325BE0">
          <w:rPr>
            <w:szCs w:val="24"/>
          </w:rPr>
          <w:t xml:space="preserve">we didn’t expect the aggregation, given the E. coli results, and that </w:t>
        </w:r>
      </w:ins>
      <w:ins w:id="107" w:author="Ramsey, Kathryn" w:date="2024-10-16T12:59:00Z" w16du:dateUtc="2024-10-16T16:59:00Z">
        <w:r w:rsidR="00325BE0">
          <w:rPr>
            <w:szCs w:val="24"/>
          </w:rPr>
          <w:t xml:space="preserve">other </w:t>
        </w:r>
      </w:ins>
      <w:ins w:id="108" w:author="Ramsey, Kathryn" w:date="2024-10-16T12:58:00Z" w16du:dateUtc="2024-10-16T16:58:00Z">
        <w:r w:rsidR="00325BE0">
          <w:rPr>
            <w:szCs w:val="24"/>
          </w:rPr>
          <w:t xml:space="preserve">ribosomes </w:t>
        </w:r>
      </w:ins>
      <w:ins w:id="109" w:author="Ramsey, Kathryn" w:date="2024-10-16T12:59:00Z" w16du:dateUtc="2024-10-16T16:59:00Z">
        <w:r w:rsidR="00325BE0">
          <w:rPr>
            <w:szCs w:val="24"/>
          </w:rPr>
          <w:t>other</w:t>
        </w:r>
      </w:ins>
      <w:ins w:id="110" w:author="Ramsey, Kathryn" w:date="2024-10-16T12:58:00Z" w16du:dateUtc="2024-10-16T16:58:00Z">
        <w:r w:rsidR="00325BE0">
          <w:rPr>
            <w:szCs w:val="24"/>
          </w:rPr>
          <w:t xml:space="preserve"> diff species may </w:t>
        </w:r>
      </w:ins>
      <w:ins w:id="111" w:author="Ramsey, Kathryn" w:date="2024-10-16T12:59:00Z" w16du:dateUtc="2024-10-16T16:59:00Z">
        <w:r w:rsidR="00325BE0">
          <w:rPr>
            <w:szCs w:val="24"/>
          </w:rPr>
          <w:t>also exhibit this behavior</w:t>
        </w:r>
      </w:ins>
      <w:ins w:id="112" w:author="Ramsey, Kathryn" w:date="2024-10-16T12:57:00Z" w16du:dateUtc="2024-10-16T16:57:00Z">
        <w:r w:rsidR="00634FD6">
          <w:rPr>
            <w:szCs w:val="24"/>
          </w:rPr>
          <w:t>]</w:t>
        </w:r>
      </w:ins>
    </w:p>
    <w:p w14:paraId="41F43FC2" w14:textId="491CFBB1" w:rsidR="00E84675" w:rsidRDefault="00E84675" w:rsidP="00E84675">
      <w:pPr>
        <w:spacing w:line="480" w:lineRule="auto"/>
        <w:ind w:firstLine="720"/>
        <w:rPr>
          <w:szCs w:val="24"/>
        </w:rPr>
      </w:pPr>
      <w:r w:rsidRPr="008B0412">
        <w:rPr>
          <w:szCs w:val="24"/>
          <w:u w:val="single"/>
        </w:rPr>
        <w:t xml:space="preserve">There seemed to be a correlation between the </w:t>
      </w:r>
      <w:proofErr w:type="gramStart"/>
      <w:r w:rsidRPr="008B0412">
        <w:rPr>
          <w:szCs w:val="24"/>
          <w:u w:val="single"/>
        </w:rPr>
        <w:t>amount</w:t>
      </w:r>
      <w:proofErr w:type="gramEnd"/>
      <w:r w:rsidRPr="008B0412">
        <w:rPr>
          <w:szCs w:val="24"/>
          <w:u w:val="single"/>
        </w:rPr>
        <w:t xml:space="preserve"> of ribosomes present in a sample and how much aggregation was observed</w:t>
      </w:r>
      <w:r w:rsidR="008B0412">
        <w:rPr>
          <w:szCs w:val="24"/>
        </w:rPr>
        <w:t>.</w:t>
      </w:r>
      <w:r>
        <w:rPr>
          <w:szCs w:val="24"/>
        </w:rPr>
        <w:t xml:space="preserve"> </w:t>
      </w:r>
      <w:moveToRangeStart w:id="113" w:author="Ramsey, Kathryn" w:date="2024-10-16T12:51:00Z" w:name="move179975503"/>
      <w:moveTo w:id="114" w:author="Ramsey, Kathryn" w:date="2024-10-16T12:51:00Z" w16du:dateUtc="2024-10-16T16:51:00Z">
        <w:r w:rsidR="00634FD6" w:rsidRPr="008B0412">
          <w:rPr>
            <w:szCs w:val="24"/>
            <w:u w:val="single"/>
          </w:rPr>
          <w:t>When there are fewer ribosomes in a sample, there</w:t>
        </w:r>
        <w:r w:rsidR="00634FD6">
          <w:rPr>
            <w:szCs w:val="24"/>
            <w:u w:val="single"/>
          </w:rPr>
          <w:t xml:space="preserve"> is </w:t>
        </w:r>
        <w:r w:rsidR="00634FD6" w:rsidRPr="008B0412">
          <w:rPr>
            <w:szCs w:val="24"/>
            <w:u w:val="single"/>
          </w:rPr>
          <w:t>less aggregation or clumping</w:t>
        </w:r>
        <w:r w:rsidR="00634FD6" w:rsidRPr="00073DF8">
          <w:rPr>
            <w:szCs w:val="24"/>
          </w:rPr>
          <w:t>.</w:t>
        </w:r>
      </w:moveTo>
      <w:moveToRangeEnd w:id="113"/>
      <w:ins w:id="115" w:author="Ramsey, Kathryn" w:date="2024-10-16T12:51:00Z" w16du:dateUtc="2024-10-16T16:51:00Z">
        <w:r w:rsidR="00634FD6">
          <w:rPr>
            <w:szCs w:val="24"/>
          </w:rPr>
          <w:t xml:space="preserve"> </w:t>
        </w:r>
      </w:ins>
      <w:commentRangeStart w:id="116"/>
      <w:r w:rsidRPr="008B0412">
        <w:rPr>
          <w:szCs w:val="24"/>
          <w:u w:val="single"/>
        </w:rPr>
        <w:t xml:space="preserve">70S fractions could be recovered from sucrose gradients and remain as 70S ribosomes, </w:t>
      </w:r>
      <w:r w:rsidR="008B0412" w:rsidRPr="008B0412">
        <w:rPr>
          <w:szCs w:val="24"/>
          <w:u w:val="single"/>
        </w:rPr>
        <w:t xml:space="preserve">which means </w:t>
      </w:r>
      <w:r w:rsidRPr="008B0412">
        <w:rPr>
          <w:szCs w:val="24"/>
          <w:u w:val="single"/>
        </w:rPr>
        <w:t>we may be able to run samples on gradients after lysis and purify ribosomes directly from the 70S fractions</w:t>
      </w:r>
      <w:r>
        <w:rPr>
          <w:szCs w:val="24"/>
        </w:rPr>
        <w:t>.</w:t>
      </w:r>
      <w:commentRangeEnd w:id="116"/>
      <w:r w:rsidR="00634FD6">
        <w:rPr>
          <w:rStyle w:val="CommentReference"/>
        </w:rPr>
        <w:commentReference w:id="116"/>
      </w:r>
    </w:p>
    <w:p w14:paraId="4211158F" w14:textId="4EEDC3A6" w:rsidR="003A4D0A" w:rsidDel="00021278" w:rsidRDefault="002D4E8C" w:rsidP="00726669">
      <w:pPr>
        <w:spacing w:line="480" w:lineRule="auto"/>
        <w:ind w:firstLine="720"/>
        <w:jc w:val="both"/>
        <w:rPr>
          <w:moveFrom w:id="117" w:author="Ramsey, Kathryn" w:date="2024-10-16T12:46:00Z" w16du:dateUtc="2024-10-16T16:46:00Z"/>
          <w:szCs w:val="24"/>
        </w:rPr>
      </w:pPr>
      <w:moveFromRangeStart w:id="118" w:author="Ramsey, Kathryn" w:date="2024-10-16T12:46:00Z" w:name="move179975218"/>
      <w:moveFrom w:id="119" w:author="Ramsey, Kathryn" w:date="2024-10-16T12:46:00Z" w16du:dateUtc="2024-10-16T16:46:00Z">
        <w:r w:rsidRPr="008B0412" w:rsidDel="00021278">
          <w:rPr>
            <w:szCs w:val="24"/>
            <w:u w:val="single"/>
          </w:rPr>
          <w:t>K</w:t>
        </w:r>
        <w:r w:rsidR="00E84675" w:rsidRPr="008B0412" w:rsidDel="00021278">
          <w:rPr>
            <w:szCs w:val="24"/>
            <w:u w:val="single"/>
          </w:rPr>
          <w:t>asugamycin inhibit</w:t>
        </w:r>
        <w:r w:rsidR="008B0412" w:rsidDel="00021278">
          <w:rPr>
            <w:szCs w:val="24"/>
            <w:u w:val="single"/>
          </w:rPr>
          <w:t>s</w:t>
        </w:r>
        <w:r w:rsidR="00E84675" w:rsidRPr="008B0412" w:rsidDel="00021278">
          <w:rPr>
            <w:szCs w:val="24"/>
            <w:u w:val="single"/>
          </w:rPr>
          <w:t xml:space="preserve"> in vitro translation with </w:t>
        </w:r>
        <w:r w:rsidR="008B0412" w:rsidRPr="008B0412" w:rsidDel="00021278">
          <w:rPr>
            <w:szCs w:val="24"/>
            <w:u w:val="single"/>
          </w:rPr>
          <w:t>E. coli</w:t>
        </w:r>
        <w:r w:rsidR="00E84675" w:rsidRPr="008B0412" w:rsidDel="00021278">
          <w:rPr>
            <w:szCs w:val="24"/>
            <w:u w:val="single"/>
          </w:rPr>
          <w:t xml:space="preserve"> ribosomes</w:t>
        </w:r>
        <w:r w:rsidR="008B0412" w:rsidDel="00021278">
          <w:rPr>
            <w:szCs w:val="24"/>
            <w:u w:val="single"/>
          </w:rPr>
          <w:t xml:space="preserve"> in our in vitro system at a concentration of 1mM</w:t>
        </w:r>
        <w:r w:rsidR="008B0412" w:rsidDel="00021278">
          <w:rPr>
            <w:szCs w:val="24"/>
          </w:rPr>
          <w:t xml:space="preserve">. </w:t>
        </w:r>
        <w:r w:rsidR="00E84675" w:rsidRPr="0073094C" w:rsidDel="00021278">
          <w:rPr>
            <w:szCs w:val="24"/>
          </w:rPr>
          <w:t>Since inhibition did not reach our threshold of significance, more experiments will have to be conducted for these results to be conclusive.</w:t>
        </w:r>
        <w:r w:rsidR="00E84675" w:rsidDel="00021278">
          <w:rPr>
            <w:szCs w:val="24"/>
          </w:rPr>
          <w:t xml:space="preserve"> Also, there is more assay-to-assay variability than we would like to see.</w:t>
        </w:r>
      </w:moveFrom>
    </w:p>
    <w:moveFromRangeEnd w:id="118"/>
    <w:p w14:paraId="6BDC1BC1" w14:textId="27C5A619" w:rsidR="00D3330F" w:rsidRPr="006A4343" w:rsidRDefault="002D4E8C" w:rsidP="00D3330F">
      <w:pPr>
        <w:spacing w:line="480" w:lineRule="auto"/>
        <w:ind w:firstLine="720"/>
        <w:rPr>
          <w:szCs w:val="24"/>
        </w:rPr>
      </w:pPr>
      <w:r w:rsidRPr="008B0412">
        <w:rPr>
          <w:noProof/>
          <w:u w:val="single"/>
        </w:rPr>
        <w:t>L</w:t>
      </w:r>
      <w:r w:rsidR="00D3330F" w:rsidRPr="008B0412">
        <w:rPr>
          <w:noProof/>
          <w:u w:val="single"/>
        </w:rPr>
        <w:t>uminescence/pmol increases as ribosome concentration decreases</w:t>
      </w:r>
      <w:r w:rsidR="00D3330F" w:rsidRPr="0092490B">
        <w:rPr>
          <w:noProof/>
        </w:rPr>
        <w:t xml:space="preserve"> </w:t>
      </w:r>
      <w:commentRangeStart w:id="120"/>
      <w:r w:rsidR="00D3330F" w:rsidRPr="0092490B">
        <w:rPr>
          <w:noProof/>
        </w:rPr>
        <w:t>for different ribosome preparations</w:t>
      </w:r>
      <w:commentRangeEnd w:id="120"/>
      <w:r w:rsidR="00634FD6">
        <w:rPr>
          <w:rStyle w:val="CommentReference"/>
        </w:rPr>
        <w:commentReference w:id="120"/>
      </w:r>
      <w:r w:rsidR="00D3330F" w:rsidRPr="0092490B">
        <w:rPr>
          <w:noProof/>
        </w:rPr>
        <w:t xml:space="preserve">. This indicates that more ribosomes do not always result in higher signal and that other factors may be at </w:t>
      </w:r>
      <w:r w:rsidR="000F1940">
        <w:rPr>
          <w:noProof/>
        </w:rPr>
        <w:t>work</w:t>
      </w:r>
      <w:r w:rsidR="00D3330F">
        <w:rPr>
          <w:noProof/>
        </w:rPr>
        <w:t xml:space="preserve">. </w:t>
      </w:r>
    </w:p>
    <w:p w14:paraId="499F7976" w14:textId="5ED65EDA" w:rsidR="00D3330F" w:rsidDel="00325BE0" w:rsidRDefault="00D3330F" w:rsidP="00D3330F">
      <w:pPr>
        <w:spacing w:line="480" w:lineRule="auto"/>
        <w:rPr>
          <w:del w:id="121" w:author="Ramsey, Kathryn" w:date="2024-10-16T13:07:00Z" w16du:dateUtc="2024-10-16T17:07:00Z"/>
          <w:szCs w:val="24"/>
        </w:rPr>
      </w:pPr>
      <w:r>
        <w:rPr>
          <w:noProof/>
        </w:rPr>
        <w:tab/>
      </w:r>
      <w:moveFromRangeStart w:id="122" w:author="Ramsey, Kathryn" w:date="2024-10-16T13:06:00Z" w:name="move179976415"/>
      <w:moveFrom w:id="123" w:author="Ramsey, Kathryn" w:date="2024-10-16T13:06:00Z" w16du:dateUtc="2024-10-16T17:06:00Z">
        <w:r w:rsidR="002D4E8C" w:rsidRPr="008B0412" w:rsidDel="00325BE0">
          <w:rPr>
            <w:szCs w:val="24"/>
            <w:u w:val="single"/>
          </w:rPr>
          <w:t>U</w:t>
        </w:r>
        <w:r w:rsidRPr="008B0412" w:rsidDel="00325BE0">
          <w:rPr>
            <w:szCs w:val="24"/>
            <w:u w:val="single"/>
          </w:rPr>
          <w:t>sing 2 pmol LVS ribosomes in vitro gives measurable and consistent results across most purifications</w:t>
        </w:r>
        <w:r w:rsidRPr="00C7134F" w:rsidDel="00325BE0">
          <w:rPr>
            <w:szCs w:val="24"/>
          </w:rPr>
          <w:t xml:space="preserve">. </w:t>
        </w:r>
      </w:moveFrom>
      <w:moveFromRangeEnd w:id="122"/>
      <w:del w:id="124" w:author="Ramsey, Kathryn" w:date="2024-10-16T13:07:00Z" w16du:dateUtc="2024-10-16T17:07:00Z">
        <w:r w:rsidRPr="00C7134F" w:rsidDel="00325BE0">
          <w:rPr>
            <w:szCs w:val="24"/>
          </w:rPr>
          <w:delText>This also shows that r</w:delText>
        </w:r>
      </w:del>
      <w:ins w:id="125" w:author="Ramsey, Kathryn" w:date="2024-10-16T13:07:00Z" w16du:dateUtc="2024-10-16T17:07:00Z">
        <w:r w:rsidR="00325BE0">
          <w:rPr>
            <w:szCs w:val="24"/>
          </w:rPr>
          <w:t>R</w:t>
        </w:r>
      </w:ins>
      <w:r w:rsidRPr="00C7134F">
        <w:rPr>
          <w:szCs w:val="24"/>
        </w:rPr>
        <w:t xml:space="preserve">ibosomes purified from French press lysed cells are more active than those purified from </w:t>
      </w:r>
      <w:proofErr w:type="spellStart"/>
      <w:r>
        <w:rPr>
          <w:szCs w:val="24"/>
        </w:rPr>
        <w:t>Bug</w:t>
      </w:r>
      <w:r w:rsidRPr="00C7134F">
        <w:rPr>
          <w:szCs w:val="24"/>
        </w:rPr>
        <w:t>Buster</w:t>
      </w:r>
      <w:proofErr w:type="spellEnd"/>
      <w:r w:rsidRPr="00C7134F">
        <w:rPr>
          <w:szCs w:val="24"/>
        </w:rPr>
        <w:t xml:space="preserve"> </w:t>
      </w:r>
      <w:r>
        <w:rPr>
          <w:szCs w:val="24"/>
        </w:rPr>
        <w:t>lysed</w:t>
      </w:r>
      <w:r w:rsidRPr="00C7134F">
        <w:rPr>
          <w:szCs w:val="24"/>
        </w:rPr>
        <w:t xml:space="preserve"> cells</w:t>
      </w:r>
      <w:ins w:id="126" w:author="Ramsey, Kathryn" w:date="2024-10-16T13:07:00Z" w16du:dateUtc="2024-10-16T17:07:00Z">
        <w:r w:rsidR="00325BE0">
          <w:rPr>
            <w:szCs w:val="24"/>
          </w:rPr>
          <w:t>.</w:t>
        </w:r>
      </w:ins>
      <w:del w:id="127" w:author="Ramsey, Kathryn" w:date="2024-10-16T13:06:00Z" w16du:dateUtc="2024-10-16T17:06:00Z">
        <w:r w:rsidRPr="00C7134F" w:rsidDel="00325BE0">
          <w:rPr>
            <w:szCs w:val="24"/>
          </w:rPr>
          <w:delText xml:space="preserve"> at an amount of </w:delText>
        </w:r>
        <w:r w:rsidDel="00325BE0">
          <w:rPr>
            <w:szCs w:val="24"/>
          </w:rPr>
          <w:delText>2 pmol</w:delText>
        </w:r>
        <w:r w:rsidRPr="00C7134F" w:rsidDel="00325BE0">
          <w:rPr>
            <w:szCs w:val="24"/>
          </w:rPr>
          <w:delText xml:space="preserve">. </w:delText>
        </w:r>
      </w:del>
    </w:p>
    <w:p w14:paraId="305E79A2" w14:textId="0BFB6175" w:rsidR="00D3330F" w:rsidRPr="00245977" w:rsidRDefault="00D3330F" w:rsidP="00D3330F">
      <w:pPr>
        <w:spacing w:line="480" w:lineRule="auto"/>
        <w:rPr>
          <w:szCs w:val="24"/>
        </w:rPr>
      </w:pPr>
      <w:del w:id="128" w:author="Ramsey, Kathryn" w:date="2024-10-16T13:07:00Z" w16du:dateUtc="2024-10-16T17:07:00Z">
        <w:r w:rsidDel="00325BE0">
          <w:rPr>
            <w:noProof/>
          </w:rPr>
          <w:tab/>
        </w:r>
      </w:del>
      <w:moveFromRangeStart w:id="129" w:author="Ramsey, Kathryn" w:date="2024-10-16T12:51:00Z" w:name="move179975503"/>
      <w:moveFrom w:id="130" w:author="Ramsey, Kathryn" w:date="2024-10-16T12:51:00Z" w16du:dateUtc="2024-10-16T16:51:00Z">
        <w:r w:rsidR="002D4E8C" w:rsidRPr="008B0412" w:rsidDel="00634FD6">
          <w:rPr>
            <w:szCs w:val="24"/>
            <w:u w:val="single"/>
          </w:rPr>
          <w:t>When</w:t>
        </w:r>
        <w:r w:rsidRPr="008B0412" w:rsidDel="00634FD6">
          <w:rPr>
            <w:szCs w:val="24"/>
            <w:u w:val="single"/>
          </w:rPr>
          <w:t xml:space="preserve"> there are fewer ribosomes in a sample, there</w:t>
        </w:r>
        <w:r w:rsidR="008B0412" w:rsidDel="00634FD6">
          <w:rPr>
            <w:szCs w:val="24"/>
            <w:u w:val="single"/>
          </w:rPr>
          <w:t xml:space="preserve"> is </w:t>
        </w:r>
        <w:r w:rsidRPr="008B0412" w:rsidDel="00634FD6">
          <w:rPr>
            <w:szCs w:val="24"/>
            <w:u w:val="single"/>
          </w:rPr>
          <w:t>less aggregation or clumping</w:t>
        </w:r>
        <w:r w:rsidRPr="00073DF8" w:rsidDel="00634FD6">
          <w:rPr>
            <w:szCs w:val="24"/>
          </w:rPr>
          <w:t>.</w:t>
        </w:r>
      </w:moveFrom>
      <w:moveFromRangeEnd w:id="129"/>
    </w:p>
    <w:p w14:paraId="283908A3" w14:textId="563F6B84" w:rsidR="00D3330F" w:rsidRPr="008B0412" w:rsidRDefault="00D3330F" w:rsidP="002D4E8C">
      <w:pPr>
        <w:spacing w:line="480" w:lineRule="auto"/>
        <w:ind w:firstLine="720"/>
        <w:rPr>
          <w:szCs w:val="24"/>
          <w:u w:val="single"/>
        </w:rPr>
      </w:pPr>
      <w:r w:rsidRPr="008B0412">
        <w:rPr>
          <w:u w:val="single"/>
        </w:rPr>
        <w:t>rRNA processing occur</w:t>
      </w:r>
      <w:r w:rsidR="008B0412" w:rsidRPr="008B0412">
        <w:rPr>
          <w:u w:val="single"/>
        </w:rPr>
        <w:t>s</w:t>
      </w:r>
      <w:r w:rsidRPr="008B0412">
        <w:rPr>
          <w:u w:val="single"/>
        </w:rPr>
        <w:t xml:space="preserve"> in </w:t>
      </w:r>
      <w:r w:rsidR="008B0412" w:rsidRPr="008B0412">
        <w:rPr>
          <w:u w:val="single"/>
        </w:rPr>
        <w:t>samples from</w:t>
      </w:r>
      <w:r w:rsidRPr="008B0412">
        <w:rPr>
          <w:u w:val="single"/>
        </w:rPr>
        <w:t xml:space="preserve"> </w:t>
      </w:r>
      <w:proofErr w:type="spellStart"/>
      <w:r w:rsidRPr="008B0412">
        <w:rPr>
          <w:u w:val="single"/>
        </w:rPr>
        <w:t>BugBuster</w:t>
      </w:r>
      <w:proofErr w:type="spellEnd"/>
      <w:r w:rsidR="008B0412" w:rsidRPr="008B0412">
        <w:rPr>
          <w:u w:val="single"/>
        </w:rPr>
        <w:t>-lysed cells.</w:t>
      </w:r>
    </w:p>
    <w:p w14:paraId="135473BD" w14:textId="301A893E" w:rsidR="00E84675" w:rsidRPr="00D3330F" w:rsidRDefault="00325BE0" w:rsidP="00D3330F">
      <w:pPr>
        <w:spacing w:line="480" w:lineRule="auto"/>
        <w:ind w:firstLine="720"/>
        <w:rPr>
          <w:szCs w:val="24"/>
        </w:rPr>
      </w:pPr>
      <w:moveToRangeStart w:id="131" w:author="Ramsey, Kathryn" w:date="2024-10-16T13:06:00Z" w:name="move179976415"/>
      <w:moveTo w:id="132" w:author="Ramsey, Kathryn" w:date="2024-10-16T13:06:00Z" w16du:dateUtc="2024-10-16T17:06:00Z">
        <w:r w:rsidRPr="008B0412">
          <w:rPr>
            <w:szCs w:val="24"/>
            <w:u w:val="single"/>
          </w:rPr>
          <w:t xml:space="preserve">Using 2 </w:t>
        </w:r>
        <w:proofErr w:type="spellStart"/>
        <w:r w:rsidRPr="008B0412">
          <w:rPr>
            <w:szCs w:val="24"/>
            <w:u w:val="single"/>
          </w:rPr>
          <w:t>pmol</w:t>
        </w:r>
        <w:proofErr w:type="spellEnd"/>
        <w:r w:rsidRPr="008B0412">
          <w:rPr>
            <w:szCs w:val="24"/>
            <w:u w:val="single"/>
          </w:rPr>
          <w:t xml:space="preserve"> LVS ribosomes in vitro gives measurable and consistent results across most purifications</w:t>
        </w:r>
        <w:r w:rsidRPr="00C7134F">
          <w:rPr>
            <w:szCs w:val="24"/>
          </w:rPr>
          <w:t xml:space="preserve">. </w:t>
        </w:r>
      </w:moveTo>
      <w:moveToRangeEnd w:id="131"/>
      <w:r w:rsidR="008B0412" w:rsidRPr="008B0412">
        <w:rPr>
          <w:szCs w:val="24"/>
          <w:u w:val="single"/>
        </w:rPr>
        <w:t>2</w:t>
      </w:r>
      <w:r w:rsidR="00D3330F" w:rsidRPr="008B0412">
        <w:rPr>
          <w:szCs w:val="24"/>
          <w:u w:val="single"/>
        </w:rPr>
        <w:t xml:space="preserve"> </w:t>
      </w:r>
      <w:proofErr w:type="spellStart"/>
      <w:r w:rsidR="00D3330F" w:rsidRPr="008B0412">
        <w:rPr>
          <w:szCs w:val="24"/>
          <w:u w:val="single"/>
        </w:rPr>
        <w:t>pmol</w:t>
      </w:r>
      <w:proofErr w:type="spellEnd"/>
      <w:r w:rsidR="00D3330F" w:rsidRPr="008B0412">
        <w:rPr>
          <w:szCs w:val="24"/>
          <w:u w:val="single"/>
        </w:rPr>
        <w:t xml:space="preserve"> ribosomes may be an ample number of ribosomes to use while maintaining reproducibility and signal strength in the in vitro assay.</w:t>
      </w:r>
      <w:r w:rsidR="00D3330F" w:rsidRPr="00A97C1D">
        <w:rPr>
          <w:szCs w:val="24"/>
        </w:rPr>
        <w:t xml:space="preserve"> </w:t>
      </w:r>
      <w:del w:id="133" w:author="Ramsey, Kathryn" w:date="2024-10-16T13:07:00Z" w16du:dateUtc="2024-10-16T17:07:00Z">
        <w:r w:rsidR="00D3330F" w:rsidRPr="00A97C1D" w:rsidDel="00325BE0">
          <w:rPr>
            <w:szCs w:val="24"/>
          </w:rPr>
          <w:delText xml:space="preserve">Further work should be done to ensure that this observation continues to hold up and that the difference in translation efficiency between ribosomes with and without </w:delText>
        </w:r>
        <w:r w:rsidR="00D3330F" w:rsidDel="00325BE0">
          <w:rPr>
            <w:szCs w:val="24"/>
          </w:rPr>
          <w:delText xml:space="preserve">bS21-2 </w:delText>
        </w:r>
        <w:r w:rsidR="00D3330F" w:rsidRPr="00A97C1D" w:rsidDel="00325BE0">
          <w:rPr>
            <w:szCs w:val="24"/>
          </w:rPr>
          <w:delText>is still significant enough to reliably measure using this amount of ribosomes</w:delText>
        </w:r>
        <w:r w:rsidR="00D3330F" w:rsidDel="00325BE0">
          <w:rPr>
            <w:szCs w:val="24"/>
          </w:rPr>
          <w:delText>.</w:delText>
        </w:r>
      </w:del>
    </w:p>
    <w:p w14:paraId="51B21858" w14:textId="526880CE" w:rsidR="00001450" w:rsidRDefault="00001450" w:rsidP="00001450">
      <w:pPr>
        <w:spacing w:line="480" w:lineRule="auto"/>
        <w:jc w:val="both"/>
        <w:rPr>
          <w:ins w:id="134" w:author="Ramsey, Kathryn" w:date="2024-10-16T13:12:00Z" w16du:dateUtc="2024-10-16T17:12:00Z"/>
          <w:b/>
          <w:bCs/>
        </w:rPr>
      </w:pPr>
      <w:commentRangeStart w:id="135"/>
      <w:commentRangeStart w:id="136"/>
      <w:del w:id="137" w:author="Ramsey, Kathryn" w:date="2024-10-16T13:13:00Z" w16du:dateUtc="2024-10-16T17:13:00Z">
        <w:r w:rsidRPr="00001450" w:rsidDel="004267E1">
          <w:rPr>
            <w:b/>
            <w:bCs/>
          </w:rPr>
          <w:delText>Next Steps</w:delText>
        </w:r>
        <w:commentRangeEnd w:id="135"/>
        <w:r w:rsidR="004267E1" w:rsidDel="004267E1">
          <w:rPr>
            <w:rStyle w:val="CommentReference"/>
          </w:rPr>
          <w:commentReference w:id="135"/>
        </w:r>
      </w:del>
      <w:ins w:id="138" w:author="Ramsey, Kathryn" w:date="2024-10-16T13:13:00Z" w16du:dateUtc="2024-10-16T17:13:00Z">
        <w:r w:rsidR="004267E1">
          <w:rPr>
            <w:b/>
            <w:bCs/>
          </w:rPr>
          <w:t>Future Directions</w:t>
        </w:r>
        <w:commentRangeEnd w:id="136"/>
        <w:r w:rsidR="004267E1">
          <w:rPr>
            <w:rStyle w:val="CommentReference"/>
          </w:rPr>
          <w:commentReference w:id="136"/>
        </w:r>
      </w:ins>
    </w:p>
    <w:p w14:paraId="44D7696E" w14:textId="12BF1DCD" w:rsidR="00412A77" w:rsidRDefault="00412A77" w:rsidP="00412A77">
      <w:pPr>
        <w:spacing w:line="480" w:lineRule="auto"/>
        <w:ind w:left="720"/>
        <w:jc w:val="both"/>
        <w:rPr>
          <w:ins w:id="139" w:author="Ramsey, Kathryn" w:date="2024-10-16T14:08:00Z" w16du:dateUtc="2024-10-16T18:08:00Z"/>
        </w:rPr>
        <w:pPrChange w:id="140" w:author="Ramsey, Kathryn" w:date="2024-10-16T14:09:00Z" w16du:dateUtc="2024-10-16T18:09:00Z">
          <w:pPr>
            <w:spacing w:line="480" w:lineRule="auto"/>
            <w:jc w:val="both"/>
          </w:pPr>
        </w:pPrChange>
      </w:pPr>
      <w:ins w:id="141" w:author="Ramsey, Kathryn" w:date="2024-10-16T14:07:00Z" w16du:dateUtc="2024-10-16T18:07:00Z">
        <w:r>
          <w:t>[</w:t>
        </w:r>
      </w:ins>
      <w:ins w:id="142" w:author="Ramsey, Kathryn" w:date="2024-10-16T14:08:00Z" w16du:dateUtc="2024-10-16T18:08:00Z">
        <w:r>
          <w:t>In thinking about this, ideal topics to include would be</w:t>
        </w:r>
      </w:ins>
      <w:ins w:id="143" w:author="Ramsey, Kathryn" w:date="2024-10-16T14:09:00Z" w16du:dateUtc="2024-10-16T18:09:00Z">
        <w:r>
          <w:t>:</w:t>
        </w:r>
      </w:ins>
    </w:p>
    <w:p w14:paraId="1CBBED01" w14:textId="455DBDBC" w:rsidR="00412A77" w:rsidRDefault="00412A77" w:rsidP="00412A77">
      <w:pPr>
        <w:spacing w:line="480" w:lineRule="auto"/>
        <w:ind w:left="720"/>
        <w:jc w:val="both"/>
        <w:rPr>
          <w:ins w:id="144" w:author="Ramsey, Kathryn" w:date="2024-10-16T14:08:00Z" w16du:dateUtc="2024-10-16T18:08:00Z"/>
        </w:rPr>
        <w:pPrChange w:id="145" w:author="Ramsey, Kathryn" w:date="2024-10-16T14:09:00Z" w16du:dateUtc="2024-10-16T18:09:00Z">
          <w:pPr>
            <w:spacing w:line="480" w:lineRule="auto"/>
            <w:jc w:val="both"/>
          </w:pPr>
        </w:pPrChange>
      </w:pPr>
      <w:ins w:id="146" w:author="Ramsey, Kathryn" w:date="2024-10-16T14:08:00Z" w16du:dateUtc="2024-10-16T18:08:00Z">
        <w:r>
          <w:lastRenderedPageBreak/>
          <w:t>-what we could optimize further that would be scientifically interesting</w:t>
        </w:r>
      </w:ins>
      <w:ins w:id="147" w:author="Ramsey, Kathryn" w:date="2024-10-16T14:09:00Z" w16du:dateUtc="2024-10-16T18:09:00Z">
        <w:r>
          <w:br/>
        </w:r>
      </w:ins>
      <w:ins w:id="148" w:author="Ramsey, Kathryn" w:date="2024-10-16T14:08:00Z" w16du:dateUtc="2024-10-16T18:08:00Z">
        <w:r>
          <w:t>-what we can do with this tool – describe the experiment, not the steps.</w:t>
        </w:r>
        <w:r>
          <w:br/>
          <w:t xml:space="preserve">I also think we want to keep it simple – we could write a novel about all the potential future </w:t>
        </w:r>
      </w:ins>
      <w:ins w:id="149" w:author="Ramsey, Kathryn" w:date="2024-10-16T14:09:00Z" w16du:dateUtc="2024-10-16T18:09:00Z">
        <w:r>
          <w:t xml:space="preserve">work! So maybe try just the things I’ve outlined </w:t>
        </w:r>
        <w:proofErr w:type="gramStart"/>
        <w:r>
          <w:t>below</w:t>
        </w:r>
        <w:proofErr w:type="gramEnd"/>
        <w:r>
          <w:t xml:space="preserve"> and we can see how it goes.</w:t>
        </w:r>
      </w:ins>
      <w:ins w:id="150" w:author="Ramsey, Kathryn" w:date="2024-10-16T14:07:00Z" w16du:dateUtc="2024-10-16T18:07:00Z">
        <w:r>
          <w:t>]</w:t>
        </w:r>
      </w:ins>
    </w:p>
    <w:p w14:paraId="7EE9682F" w14:textId="77777777" w:rsidR="00412A77" w:rsidRDefault="00412A77" w:rsidP="00412A77">
      <w:pPr>
        <w:spacing w:line="480" w:lineRule="auto"/>
        <w:jc w:val="both"/>
        <w:rPr>
          <w:ins w:id="151" w:author="Ramsey, Kathryn" w:date="2024-10-16T14:07:00Z" w16du:dateUtc="2024-10-16T18:07:00Z"/>
        </w:rPr>
      </w:pPr>
    </w:p>
    <w:p w14:paraId="03B7C605" w14:textId="6631BA10" w:rsidR="004267E1" w:rsidRDefault="004267E1" w:rsidP="00001450">
      <w:pPr>
        <w:spacing w:line="480" w:lineRule="auto"/>
        <w:jc w:val="both"/>
        <w:rPr>
          <w:ins w:id="152" w:author="Ramsey, Kathryn" w:date="2024-10-16T13:16:00Z" w16du:dateUtc="2024-10-16T17:16:00Z"/>
        </w:rPr>
      </w:pPr>
      <w:ins w:id="153" w:author="Ramsey, Kathryn" w:date="2024-10-16T13:16:00Z" w16du:dateUtc="2024-10-16T17:16:00Z">
        <w:r>
          <w:t xml:space="preserve">Determine why fewer ribosomes lead to more signal (can cite your preliminary results indicating that this is reporter-specific, so not sure </w:t>
        </w:r>
      </w:ins>
      <w:ins w:id="154" w:author="Ramsey, Kathryn" w:date="2024-10-16T13:17:00Z" w16du:dateUtc="2024-10-16T17:17:00Z">
        <w:r>
          <w:t xml:space="preserve">what factors are impacting either </w:t>
        </w:r>
        <w:proofErr w:type="spellStart"/>
        <w:r>
          <w:t>nLuc</w:t>
        </w:r>
        <w:proofErr w:type="spellEnd"/>
        <w:r>
          <w:t xml:space="preserve"> activity or signal strength)</w:t>
        </w:r>
      </w:ins>
    </w:p>
    <w:p w14:paraId="23BC08E9" w14:textId="7EFA0819" w:rsidR="004267E1" w:rsidDel="00B164E9" w:rsidRDefault="004267E1" w:rsidP="00001450">
      <w:pPr>
        <w:spacing w:line="480" w:lineRule="auto"/>
        <w:jc w:val="both"/>
        <w:rPr>
          <w:del w:id="155" w:author="Ramsey, Kathryn" w:date="2024-10-16T13:13:00Z" w16du:dateUtc="2024-10-16T17:13:00Z"/>
        </w:rPr>
      </w:pPr>
      <w:ins w:id="156" w:author="Ramsey, Kathryn" w:date="2024-10-16T13:14:00Z" w16du:dateUtc="2024-10-16T17:14:00Z">
        <w:r>
          <w:t>Use assay to test compou</w:t>
        </w:r>
      </w:ins>
      <w:ins w:id="157" w:author="Ramsey, Kathryn" w:date="2024-10-16T13:15:00Z" w16du:dateUtc="2024-10-16T17:15:00Z">
        <w:r>
          <w:t xml:space="preserve">nds that may inhibit ribosomes [consider – ribosomes from same species with different compositions, ribosomes from different species, validating potential </w:t>
        </w:r>
      </w:ins>
      <w:ins w:id="158" w:author="Ramsey, Kathryn" w:date="2024-10-16T13:17:00Z" w16du:dateUtc="2024-10-16T17:17:00Z">
        <w:r>
          <w:t>antibiotics</w:t>
        </w:r>
        <w:r w:rsidR="00D4763E">
          <w:t>]</w:t>
        </w:r>
      </w:ins>
    </w:p>
    <w:p w14:paraId="09F93E4C" w14:textId="3CFCC7DF" w:rsidR="00B164E9" w:rsidRDefault="00B164E9" w:rsidP="00001450">
      <w:pPr>
        <w:spacing w:line="480" w:lineRule="auto"/>
        <w:jc w:val="both"/>
        <w:rPr>
          <w:ins w:id="159" w:author="Ramsey, Kathryn" w:date="2024-10-16T13:50:00Z" w16du:dateUtc="2024-10-16T17:50:00Z"/>
        </w:rPr>
      </w:pPr>
    </w:p>
    <w:p w14:paraId="52FF5E19" w14:textId="09C5B2E4" w:rsidR="00B164E9" w:rsidRDefault="00B164E9" w:rsidP="00001450">
      <w:pPr>
        <w:spacing w:line="480" w:lineRule="auto"/>
        <w:jc w:val="both"/>
        <w:rPr>
          <w:ins w:id="160" w:author="Ramsey, Kathryn" w:date="2024-10-16T13:50:00Z" w16du:dateUtc="2024-10-16T17:50:00Z"/>
        </w:rPr>
      </w:pPr>
      <w:ins w:id="161" w:author="Ramsey, Kathryn" w:date="2024-10-16T13:50:00Z" w16du:dateUtc="2024-10-16T17:50:00Z">
        <w:r>
          <w:t xml:space="preserve">MAYBE – determine what is leading to rRNA processing in </w:t>
        </w:r>
        <w:proofErr w:type="spellStart"/>
        <w:r>
          <w:t>BugBuster</w:t>
        </w:r>
        <w:proofErr w:type="spellEnd"/>
        <w:r>
          <w:t xml:space="preserve">-lysed cells. </w:t>
        </w:r>
      </w:ins>
    </w:p>
    <w:p w14:paraId="59B73550" w14:textId="6397D626" w:rsidR="004267E1" w:rsidRDefault="00D4763E" w:rsidP="00001450">
      <w:pPr>
        <w:spacing w:line="480" w:lineRule="auto"/>
        <w:jc w:val="both"/>
        <w:rPr>
          <w:ins w:id="162" w:author="Ramsey, Kathryn" w:date="2024-10-16T13:46:00Z" w16du:dateUtc="2024-10-16T17:46:00Z"/>
        </w:rPr>
      </w:pPr>
      <w:ins w:id="163" w:author="Ramsey, Kathryn" w:date="2024-10-16T13:18:00Z" w16du:dateUtc="2024-10-16T17:18:00Z">
        <w:r>
          <w:t xml:space="preserve">Identify what UTR sequences lead to preferential translation by ribosomes with bS21-2. </w:t>
        </w:r>
      </w:ins>
    </w:p>
    <w:p w14:paraId="5918EEFE" w14:textId="4F631CA7" w:rsidR="00B164E9" w:rsidRDefault="00B164E9" w:rsidP="00001450">
      <w:pPr>
        <w:spacing w:line="480" w:lineRule="auto"/>
        <w:jc w:val="both"/>
        <w:rPr>
          <w:ins w:id="164" w:author="Ramsey, Kathryn" w:date="2024-10-16T13:18:00Z" w16du:dateUtc="2024-10-16T17:18:00Z"/>
        </w:rPr>
      </w:pPr>
      <w:ins w:id="165" w:author="Ramsey, Kathryn" w:date="2024-10-16T13:46:00Z" w16du:dateUtc="2024-10-16T17:46:00Z">
        <w:r>
          <w:t>Compare translation efficiency of ribosomes with different bS21 homologs</w:t>
        </w:r>
      </w:ins>
    </w:p>
    <w:p w14:paraId="43CD2B17" w14:textId="77777777" w:rsidR="00D4763E" w:rsidRPr="004267E1" w:rsidRDefault="00D4763E" w:rsidP="00001450">
      <w:pPr>
        <w:spacing w:line="480" w:lineRule="auto"/>
        <w:jc w:val="both"/>
        <w:rPr>
          <w:ins w:id="166" w:author="Ramsey, Kathryn" w:date="2024-10-16T13:14:00Z" w16du:dateUtc="2024-10-16T17:14:00Z"/>
          <w:rPrChange w:id="167" w:author="Ramsey, Kathryn" w:date="2024-10-16T13:12:00Z" w16du:dateUtc="2024-10-16T17:12:00Z">
            <w:rPr>
              <w:ins w:id="168" w:author="Ramsey, Kathryn" w:date="2024-10-16T13:14:00Z" w16du:dateUtc="2024-10-16T17:14:00Z"/>
              <w:b/>
              <w:bCs/>
            </w:rPr>
          </w:rPrChange>
        </w:rPr>
      </w:pPr>
    </w:p>
    <w:p w14:paraId="6F2AF4B3" w14:textId="28E42592" w:rsidR="000C0F3F" w:rsidRPr="00412A77" w:rsidRDefault="000C0F3F" w:rsidP="00001450">
      <w:pPr>
        <w:spacing w:line="480" w:lineRule="auto"/>
        <w:jc w:val="both"/>
        <w:rPr>
          <w:strike/>
          <w:rPrChange w:id="169" w:author="Ramsey, Kathryn" w:date="2024-10-16T14:07:00Z" w16du:dateUtc="2024-10-16T18:07:00Z">
            <w:rPr/>
          </w:rPrChange>
        </w:rPr>
      </w:pPr>
      <w:r w:rsidRPr="00412A77">
        <w:rPr>
          <w:strike/>
          <w:rPrChange w:id="170" w:author="Ramsey, Kathryn" w:date="2024-10-16T14:07:00Z" w16du:dateUtc="2024-10-16T18:07:00Z">
            <w:rPr/>
          </w:rPrChange>
        </w:rPr>
        <w:t>Optimize French press lysis</w:t>
      </w:r>
      <w:r w:rsidR="007234CE" w:rsidRPr="00412A77">
        <w:rPr>
          <w:strike/>
          <w:rPrChange w:id="171" w:author="Ramsey, Kathryn" w:date="2024-10-16T14:07:00Z" w16du:dateUtc="2024-10-16T18:07:00Z">
            <w:rPr/>
          </w:rPrChange>
        </w:rPr>
        <w:t xml:space="preserve"> by learning proper technique and using a different valve if necessary</w:t>
      </w:r>
    </w:p>
    <w:p w14:paraId="17192C05" w14:textId="77777777" w:rsidR="000C0F3F" w:rsidRPr="00412A77" w:rsidRDefault="000C0F3F" w:rsidP="000C0F3F">
      <w:pPr>
        <w:spacing w:line="480" w:lineRule="auto"/>
        <w:jc w:val="both"/>
        <w:rPr>
          <w:strike/>
          <w:rPrChange w:id="172" w:author="Ramsey, Kathryn" w:date="2024-10-16T14:07:00Z" w16du:dateUtc="2024-10-16T18:07:00Z">
            <w:rPr/>
          </w:rPrChange>
        </w:rPr>
      </w:pPr>
      <w:r w:rsidRPr="00412A77">
        <w:rPr>
          <w:strike/>
          <w:rPrChange w:id="173" w:author="Ramsey, Kathryn" w:date="2024-10-16T14:07:00Z" w16du:dateUtc="2024-10-16T18:07:00Z">
            <w:rPr/>
          </w:rPrChange>
        </w:rPr>
        <w:t>Clone more plasmids with othe</w:t>
      </w:r>
      <w:r w:rsidR="008147EA" w:rsidRPr="00412A77">
        <w:rPr>
          <w:strike/>
          <w:rPrChange w:id="174" w:author="Ramsey, Kathryn" w:date="2024-10-16T14:07:00Z" w16du:dateUtc="2024-10-16T18:07:00Z">
            <w:rPr/>
          </w:rPrChange>
        </w:rPr>
        <w:t>r UTRs and modifications</w:t>
      </w:r>
    </w:p>
    <w:p w14:paraId="12BD84E9" w14:textId="77777777" w:rsidR="008147EA" w:rsidRPr="00412A77" w:rsidRDefault="008147EA" w:rsidP="000C0F3F">
      <w:pPr>
        <w:spacing w:line="480" w:lineRule="auto"/>
        <w:jc w:val="both"/>
        <w:rPr>
          <w:strike/>
          <w:rPrChange w:id="175" w:author="Ramsey, Kathryn" w:date="2024-10-16T14:07:00Z" w16du:dateUtc="2024-10-16T18:07:00Z">
            <w:rPr/>
          </w:rPrChange>
        </w:rPr>
      </w:pPr>
      <w:r w:rsidRPr="00412A77">
        <w:rPr>
          <w:strike/>
          <w:rPrChange w:id="176" w:author="Ramsey, Kathryn" w:date="2024-10-16T14:07:00Z" w16du:dateUtc="2024-10-16T18:07:00Z">
            <w:rPr/>
          </w:rPrChange>
        </w:rPr>
        <w:t>Isolate ribosomes with only one homolog (KB)</w:t>
      </w:r>
    </w:p>
    <w:p w14:paraId="2BA13D48" w14:textId="6F20C092" w:rsidR="008147EA" w:rsidRPr="00412A77" w:rsidRDefault="008147EA" w:rsidP="000C0F3F">
      <w:pPr>
        <w:spacing w:line="480" w:lineRule="auto"/>
        <w:jc w:val="both"/>
        <w:rPr>
          <w:strike/>
          <w:rPrChange w:id="177" w:author="Ramsey, Kathryn" w:date="2024-10-16T14:07:00Z" w16du:dateUtc="2024-10-16T18:07:00Z">
            <w:rPr/>
          </w:rPrChange>
        </w:rPr>
      </w:pPr>
      <w:r w:rsidRPr="00412A77">
        <w:rPr>
          <w:strike/>
          <w:rPrChange w:id="178" w:author="Ramsey, Kathryn" w:date="2024-10-16T14:07:00Z" w16du:dateUtc="2024-10-16T18:07:00Z">
            <w:rPr/>
          </w:rPrChange>
        </w:rPr>
        <w:lastRenderedPageBreak/>
        <w:t>Investigate rRNA processing of ribosomes from FP-lysed cells (send for mass spectrometry analysis)?</w:t>
      </w:r>
    </w:p>
    <w:p w14:paraId="24811FB2" w14:textId="77777777" w:rsidR="008147EA" w:rsidRPr="00412A77" w:rsidRDefault="008147EA" w:rsidP="000C0F3F">
      <w:pPr>
        <w:spacing w:line="480" w:lineRule="auto"/>
        <w:jc w:val="both"/>
        <w:rPr>
          <w:strike/>
          <w:rPrChange w:id="179" w:author="Ramsey, Kathryn" w:date="2024-10-16T14:07:00Z" w16du:dateUtc="2024-10-16T18:07:00Z">
            <w:rPr/>
          </w:rPrChange>
        </w:rPr>
      </w:pPr>
      <w:r w:rsidRPr="00412A77">
        <w:rPr>
          <w:strike/>
          <w:rPrChange w:id="180" w:author="Ramsey, Kathryn" w:date="2024-10-16T14:07:00Z" w16du:dateUtc="2024-10-16T18:07:00Z">
            <w:rPr/>
          </w:rPrChange>
        </w:rPr>
        <w:t>Test translation efficiency of 5’ UTRs with ribosomes from WT cells vs ribosomes from Δ</w:t>
      </w:r>
      <w:r w:rsidRPr="00412A77">
        <w:rPr>
          <w:i/>
          <w:iCs/>
          <w:strike/>
          <w:rPrChange w:id="181" w:author="Ramsey, Kathryn" w:date="2024-10-16T14:07:00Z" w16du:dateUtc="2024-10-16T18:07:00Z">
            <w:rPr>
              <w:i/>
              <w:iCs/>
            </w:rPr>
          </w:rPrChange>
        </w:rPr>
        <w:t xml:space="preserve">rpsU2 </w:t>
      </w:r>
      <w:r w:rsidRPr="00412A77">
        <w:rPr>
          <w:strike/>
          <w:rPrChange w:id="182" w:author="Ramsey, Kathryn" w:date="2024-10-16T14:07:00Z" w16du:dateUtc="2024-10-16T18:07:00Z">
            <w:rPr/>
          </w:rPrChange>
        </w:rPr>
        <w:t>cells</w:t>
      </w:r>
    </w:p>
    <w:p w14:paraId="36C840AF" w14:textId="77777777" w:rsidR="008147EA" w:rsidRPr="00412A77" w:rsidRDefault="008147EA" w:rsidP="000C0F3F">
      <w:pPr>
        <w:spacing w:line="480" w:lineRule="auto"/>
        <w:jc w:val="both"/>
        <w:rPr>
          <w:strike/>
          <w:rPrChange w:id="183" w:author="Ramsey, Kathryn" w:date="2024-10-16T14:07:00Z" w16du:dateUtc="2024-10-16T18:07:00Z">
            <w:rPr/>
          </w:rPrChange>
        </w:rPr>
      </w:pPr>
      <w:r w:rsidRPr="00412A77">
        <w:rPr>
          <w:strike/>
          <w:rPrChange w:id="184" w:author="Ramsey, Kathryn" w:date="2024-10-16T14:07:00Z" w16du:dateUtc="2024-10-16T18:07:00Z">
            <w:rPr/>
          </w:rPrChange>
        </w:rPr>
        <w:t>Further investigate effects of ribosome concentration on translation efficiency</w:t>
      </w:r>
    </w:p>
    <w:p w14:paraId="7C2C1A27" w14:textId="77777777" w:rsidR="008147EA" w:rsidRPr="00412A77" w:rsidRDefault="008147EA" w:rsidP="000C0F3F">
      <w:pPr>
        <w:spacing w:line="480" w:lineRule="auto"/>
        <w:jc w:val="both"/>
        <w:rPr>
          <w:strike/>
          <w:rPrChange w:id="185" w:author="Ramsey, Kathryn" w:date="2024-10-16T14:07:00Z" w16du:dateUtc="2024-10-16T18:07:00Z">
            <w:rPr/>
          </w:rPrChange>
        </w:rPr>
      </w:pPr>
      <w:r w:rsidRPr="00412A77">
        <w:rPr>
          <w:strike/>
          <w:rPrChange w:id="186" w:author="Ramsey, Kathryn" w:date="2024-10-16T14:07:00Z" w16du:dateUtc="2024-10-16T18:07:00Z">
            <w:rPr/>
          </w:rPrChange>
        </w:rPr>
        <w:t>Isolate ribosomes from cultures grown to different ODs and run on sucrose gradients</w:t>
      </w:r>
    </w:p>
    <w:p w14:paraId="00A87E70" w14:textId="37C8F5B0" w:rsidR="00A42BF4" w:rsidRPr="00412A77" w:rsidRDefault="00A42BF4" w:rsidP="000C0F3F">
      <w:pPr>
        <w:spacing w:line="480" w:lineRule="auto"/>
        <w:jc w:val="both"/>
        <w:rPr>
          <w:strike/>
          <w:rPrChange w:id="187" w:author="Ramsey, Kathryn" w:date="2024-10-16T14:07:00Z" w16du:dateUtc="2024-10-16T18:07:00Z">
            <w:rPr/>
          </w:rPrChange>
        </w:rPr>
      </w:pPr>
      <w:r w:rsidRPr="00412A77">
        <w:rPr>
          <w:strike/>
          <w:rPrChange w:id="188" w:author="Ramsey, Kathryn" w:date="2024-10-16T14:07:00Z" w16du:dateUtc="2024-10-16T18:07:00Z">
            <w:rPr/>
          </w:rPrChange>
        </w:rPr>
        <w:t>Analyze sucrose gradient from LVS grown in MHB</w:t>
      </w:r>
    </w:p>
    <w:p w14:paraId="1D70C586" w14:textId="77777777" w:rsidR="008147EA" w:rsidRPr="00412A77" w:rsidRDefault="008147EA" w:rsidP="000C0F3F">
      <w:pPr>
        <w:spacing w:line="480" w:lineRule="auto"/>
        <w:jc w:val="both"/>
        <w:rPr>
          <w:strike/>
          <w:rPrChange w:id="189" w:author="Ramsey, Kathryn" w:date="2024-10-16T14:07:00Z" w16du:dateUtc="2024-10-16T18:07:00Z">
            <w:rPr/>
          </w:rPrChange>
        </w:rPr>
      </w:pPr>
      <w:r w:rsidRPr="00412A77">
        <w:rPr>
          <w:strike/>
          <w:rPrChange w:id="190" w:author="Ramsey, Kathryn" w:date="2024-10-16T14:07:00Z" w16du:dateUtc="2024-10-16T18:07:00Z">
            <w:rPr/>
          </w:rPrChange>
        </w:rPr>
        <w:t>Experiment further with full dialysis (ON dialysis into low Mg using cassette followed by ON dialysis into high Mg using cassette) with ribosomes from FP-lysed cells, running final sample on a sucrose gradient to check for a distinct 70S peak and the absence of peak smearing or a 100S peak</w:t>
      </w:r>
    </w:p>
    <w:p w14:paraId="6007F5CD" w14:textId="77777777" w:rsidR="008147EA" w:rsidRPr="00412A77" w:rsidRDefault="008147EA" w:rsidP="000C0F3F">
      <w:pPr>
        <w:spacing w:line="480" w:lineRule="auto"/>
        <w:jc w:val="both"/>
        <w:rPr>
          <w:strike/>
          <w:rPrChange w:id="191" w:author="Ramsey, Kathryn" w:date="2024-10-16T14:07:00Z" w16du:dateUtc="2024-10-16T18:07:00Z">
            <w:rPr/>
          </w:rPrChange>
        </w:rPr>
      </w:pPr>
      <w:r w:rsidRPr="00412A77">
        <w:rPr>
          <w:strike/>
          <w:rPrChange w:id="192" w:author="Ramsey, Kathryn" w:date="2024-10-16T14:07:00Z" w16du:dateUtc="2024-10-16T18:07:00Z">
            <w:rPr/>
          </w:rPrChange>
        </w:rPr>
        <w:t>Examine structure of bS21-2 bound ribosomes with Duke University, using Δ</w:t>
      </w:r>
      <w:r w:rsidRPr="00412A77">
        <w:rPr>
          <w:i/>
          <w:iCs/>
          <w:strike/>
          <w:rPrChange w:id="193" w:author="Ramsey, Kathryn" w:date="2024-10-16T14:07:00Z" w16du:dateUtc="2024-10-16T18:07:00Z">
            <w:rPr>
              <w:i/>
              <w:iCs/>
            </w:rPr>
          </w:rPrChange>
        </w:rPr>
        <w:t xml:space="preserve">rpsU1 </w:t>
      </w:r>
      <w:r w:rsidRPr="00412A77">
        <w:rPr>
          <w:strike/>
          <w:rPrChange w:id="194" w:author="Ramsey, Kathryn" w:date="2024-10-16T14:07:00Z" w16du:dateUtc="2024-10-16T18:07:00Z">
            <w:rPr/>
          </w:rPrChange>
        </w:rPr>
        <w:t>Δ</w:t>
      </w:r>
      <w:r w:rsidRPr="00412A77">
        <w:rPr>
          <w:i/>
          <w:iCs/>
          <w:strike/>
          <w:rPrChange w:id="195" w:author="Ramsey, Kathryn" w:date="2024-10-16T14:07:00Z" w16du:dateUtc="2024-10-16T18:07:00Z">
            <w:rPr>
              <w:i/>
              <w:iCs/>
            </w:rPr>
          </w:rPrChange>
        </w:rPr>
        <w:t>rpsU3</w:t>
      </w:r>
      <w:r w:rsidRPr="00412A77">
        <w:rPr>
          <w:strike/>
          <w:rPrChange w:id="196" w:author="Ramsey, Kathryn" w:date="2024-10-16T14:07:00Z" w16du:dateUtc="2024-10-16T18:07:00Z">
            <w:rPr/>
          </w:rPrChange>
        </w:rPr>
        <w:t xml:space="preserve"> LVS</w:t>
      </w:r>
    </w:p>
    <w:p w14:paraId="67941896" w14:textId="77777777" w:rsidR="008147EA" w:rsidRPr="00412A77" w:rsidRDefault="008147EA" w:rsidP="000C0F3F">
      <w:pPr>
        <w:spacing w:line="480" w:lineRule="auto"/>
        <w:jc w:val="both"/>
        <w:rPr>
          <w:strike/>
          <w:rPrChange w:id="197" w:author="Ramsey, Kathryn" w:date="2024-10-16T14:07:00Z" w16du:dateUtc="2024-10-16T18:07:00Z">
            <w:rPr/>
          </w:rPrChange>
        </w:rPr>
      </w:pPr>
      <w:r w:rsidRPr="00412A77">
        <w:rPr>
          <w:strike/>
          <w:rPrChange w:id="198" w:author="Ramsey, Kathryn" w:date="2024-10-16T14:07:00Z" w16du:dateUtc="2024-10-16T18:07:00Z">
            <w:rPr/>
          </w:rPrChange>
        </w:rPr>
        <w:t xml:space="preserve">Analyze sucrose gradient profiles with ribosomes from FP-lysed cells by rerunning fractions after dialyzing to remove sucrose (?) or by sending gradient fractions for RNA-seq </w:t>
      </w:r>
      <w:r w:rsidR="007234CE" w:rsidRPr="00412A77">
        <w:rPr>
          <w:strike/>
          <w:rPrChange w:id="199" w:author="Ramsey, Kathryn" w:date="2024-10-16T14:07:00Z" w16du:dateUtc="2024-10-16T18:07:00Z">
            <w:rPr/>
          </w:rPrChange>
        </w:rPr>
        <w:t xml:space="preserve">or mass spec. </w:t>
      </w:r>
      <w:r w:rsidRPr="00412A77">
        <w:rPr>
          <w:strike/>
          <w:rPrChange w:id="200" w:author="Ramsey, Kathryn" w:date="2024-10-16T14:07:00Z" w16du:dateUtc="2024-10-16T18:07:00Z">
            <w:rPr/>
          </w:rPrChange>
        </w:rPr>
        <w:t xml:space="preserve">to look for rRNA processing or the </w:t>
      </w:r>
      <w:r w:rsidR="007234CE" w:rsidRPr="00412A77">
        <w:rPr>
          <w:strike/>
          <w:rPrChange w:id="201" w:author="Ramsey, Kathryn" w:date="2024-10-16T14:07:00Z" w16du:dateUtc="2024-10-16T18:07:00Z">
            <w:rPr/>
          </w:rPrChange>
        </w:rPr>
        <w:t>presence of hibernation factors?</w:t>
      </w:r>
    </w:p>
    <w:p w14:paraId="6FCFE775" w14:textId="77777777" w:rsidR="007234CE" w:rsidRPr="00412A77" w:rsidRDefault="007234CE" w:rsidP="000C0F3F">
      <w:pPr>
        <w:spacing w:line="480" w:lineRule="auto"/>
        <w:jc w:val="both"/>
        <w:rPr>
          <w:strike/>
          <w:rPrChange w:id="202" w:author="Ramsey, Kathryn" w:date="2024-10-16T14:07:00Z" w16du:dateUtc="2024-10-16T18:07:00Z">
            <w:rPr/>
          </w:rPrChange>
        </w:rPr>
      </w:pPr>
      <w:r w:rsidRPr="00412A77">
        <w:rPr>
          <w:strike/>
          <w:rPrChange w:id="203" w:author="Ramsey, Kathryn" w:date="2024-10-16T14:07:00Z" w16du:dateUtc="2024-10-16T18:07:00Z">
            <w:rPr/>
          </w:rPrChange>
        </w:rPr>
        <w:t>Optimize run-off step by adequately chilling cultures before and during pelleting</w:t>
      </w:r>
    </w:p>
    <w:p w14:paraId="676B2346" w14:textId="77777777" w:rsidR="007234CE" w:rsidRPr="00412A77" w:rsidRDefault="007234CE" w:rsidP="000C0F3F">
      <w:pPr>
        <w:spacing w:line="480" w:lineRule="auto"/>
        <w:jc w:val="both"/>
        <w:rPr>
          <w:strike/>
          <w:rPrChange w:id="204" w:author="Ramsey, Kathryn" w:date="2024-10-16T14:07:00Z" w16du:dateUtc="2024-10-16T18:07:00Z">
            <w:rPr/>
          </w:rPrChange>
        </w:rPr>
      </w:pPr>
      <w:r w:rsidRPr="00412A77">
        <w:rPr>
          <w:strike/>
          <w:rPrChange w:id="205" w:author="Ramsey, Kathryn" w:date="2024-10-16T14:07:00Z" w16du:dateUtc="2024-10-16T18:07:00Z">
            <w:rPr/>
          </w:rPrChange>
        </w:rPr>
        <w:t>Keep sucrose gradients adequately chilled to prevent mixing</w:t>
      </w:r>
    </w:p>
    <w:p w14:paraId="7E618C08" w14:textId="77777777" w:rsidR="007234CE" w:rsidRPr="00412A77" w:rsidRDefault="007234CE" w:rsidP="000C0F3F">
      <w:pPr>
        <w:spacing w:line="480" w:lineRule="auto"/>
        <w:jc w:val="both"/>
        <w:rPr>
          <w:strike/>
          <w:rPrChange w:id="206" w:author="Ramsey, Kathryn" w:date="2024-10-16T14:07:00Z" w16du:dateUtc="2024-10-16T18:07:00Z">
            <w:rPr/>
          </w:rPrChange>
        </w:rPr>
      </w:pPr>
      <w:r w:rsidRPr="00412A77">
        <w:rPr>
          <w:strike/>
          <w:rPrChange w:id="207" w:author="Ramsey, Kathryn" w:date="2024-10-16T14:07:00Z" w16du:dateUtc="2024-10-16T18:07:00Z">
            <w:rPr/>
          </w:rPrChange>
        </w:rPr>
        <w:t>Use a different gradient range (10-40%) for better peak separation and to prevent smearing?</w:t>
      </w:r>
    </w:p>
    <w:p w14:paraId="3652A26A" w14:textId="77777777" w:rsidR="007234CE" w:rsidRPr="00412A77" w:rsidRDefault="007234CE" w:rsidP="000C0F3F">
      <w:pPr>
        <w:spacing w:line="480" w:lineRule="auto"/>
        <w:jc w:val="both"/>
        <w:rPr>
          <w:strike/>
          <w:rPrChange w:id="208" w:author="Ramsey, Kathryn" w:date="2024-10-16T14:07:00Z" w16du:dateUtc="2024-10-16T18:07:00Z">
            <w:rPr/>
          </w:rPrChange>
        </w:rPr>
      </w:pPr>
      <w:r w:rsidRPr="00412A77">
        <w:rPr>
          <w:strike/>
          <w:rPrChange w:id="209" w:author="Ramsey, Kathryn" w:date="2024-10-16T14:07:00Z" w16du:dateUtc="2024-10-16T18:07:00Z">
            <w:rPr/>
          </w:rPrChange>
        </w:rPr>
        <w:lastRenderedPageBreak/>
        <w:t>Run RNA gel with fewer samples and larger lanes to better assess rRNA composition and processing of ribosomes from FP-lysed cells</w:t>
      </w:r>
    </w:p>
    <w:p w14:paraId="0E16E0C5" w14:textId="77777777" w:rsidR="00B173F5" w:rsidRPr="00412A77" w:rsidRDefault="00B173F5" w:rsidP="000C0F3F">
      <w:pPr>
        <w:spacing w:line="480" w:lineRule="auto"/>
        <w:jc w:val="both"/>
        <w:rPr>
          <w:strike/>
          <w:rPrChange w:id="210" w:author="Ramsey, Kathryn" w:date="2024-10-16T14:07:00Z" w16du:dateUtc="2024-10-16T18:07:00Z">
            <w:rPr/>
          </w:rPrChange>
        </w:rPr>
      </w:pPr>
      <w:r w:rsidRPr="00412A77">
        <w:rPr>
          <w:strike/>
          <w:rPrChange w:id="211" w:author="Ramsey, Kathryn" w:date="2024-10-16T14:07:00Z" w16du:dateUtc="2024-10-16T18:07:00Z">
            <w:rPr/>
          </w:rPrChange>
        </w:rPr>
        <w:t>Perform ribosome purifications with better attention to maintaining an RNase-free environment</w:t>
      </w:r>
      <w:r w:rsidR="00055D5B" w:rsidRPr="00412A77">
        <w:rPr>
          <w:strike/>
          <w:rPrChange w:id="212" w:author="Ramsey, Kathryn" w:date="2024-10-16T14:07:00Z" w16du:dateUtc="2024-10-16T18:07:00Z">
            <w:rPr/>
          </w:rPrChange>
        </w:rPr>
        <w:t xml:space="preserve"> and work at 4C (Mehta et al., 2012)</w:t>
      </w:r>
    </w:p>
    <w:p w14:paraId="11C24E8B" w14:textId="77777777" w:rsidR="00DC4146" w:rsidRPr="00412A77" w:rsidRDefault="00DC4146" w:rsidP="000C0F3F">
      <w:pPr>
        <w:spacing w:line="480" w:lineRule="auto"/>
        <w:jc w:val="both"/>
        <w:rPr>
          <w:strike/>
          <w:rPrChange w:id="213" w:author="Ramsey, Kathryn" w:date="2024-10-16T14:07:00Z" w16du:dateUtc="2024-10-16T18:07:00Z">
            <w:rPr/>
          </w:rPrChange>
        </w:rPr>
      </w:pPr>
      <w:r w:rsidRPr="00412A77">
        <w:rPr>
          <w:strike/>
          <w:rPrChange w:id="214" w:author="Ramsey, Kathryn" w:date="2024-10-16T14:07:00Z" w16du:dateUtc="2024-10-16T18:07:00Z">
            <w:rPr/>
          </w:rPrChange>
        </w:rPr>
        <w:t xml:space="preserve">Test leader sequences from </w:t>
      </w:r>
      <w:proofErr w:type="spellStart"/>
      <w:r w:rsidRPr="00412A77">
        <w:rPr>
          <w:strike/>
          <w:rPrChange w:id="215" w:author="Ramsey, Kathryn" w:date="2024-10-16T14:07:00Z" w16du:dateUtc="2024-10-16T18:07:00Z">
            <w:rPr/>
          </w:rPrChange>
        </w:rPr>
        <w:t>mraY</w:t>
      </w:r>
      <w:proofErr w:type="spellEnd"/>
      <w:r w:rsidRPr="00412A77">
        <w:rPr>
          <w:strike/>
          <w:rPrChange w:id="216" w:author="Ramsey, Kathryn" w:date="2024-10-16T14:07:00Z" w16du:dateUtc="2024-10-16T18:07:00Z">
            <w:rPr/>
          </w:rPrChange>
        </w:rPr>
        <w:t xml:space="preserve">, </w:t>
      </w:r>
      <w:proofErr w:type="spellStart"/>
      <w:r w:rsidRPr="00412A77">
        <w:rPr>
          <w:strike/>
          <w:rPrChange w:id="217" w:author="Ramsey, Kathryn" w:date="2024-10-16T14:07:00Z" w16du:dateUtc="2024-10-16T18:07:00Z">
            <w:rPr/>
          </w:rPrChange>
        </w:rPr>
        <w:t>iglA</w:t>
      </w:r>
      <w:proofErr w:type="spellEnd"/>
      <w:r w:rsidRPr="00412A77">
        <w:rPr>
          <w:strike/>
          <w:rPrChange w:id="218" w:author="Ramsey, Kathryn" w:date="2024-10-16T14:07:00Z" w16du:dateUtc="2024-10-16T18:07:00Z">
            <w:rPr/>
          </w:rPrChange>
        </w:rPr>
        <w:t xml:space="preserve">, rpsU2, </w:t>
      </w:r>
      <w:proofErr w:type="spellStart"/>
      <w:r w:rsidRPr="00412A77">
        <w:rPr>
          <w:strike/>
          <w:rPrChange w:id="219" w:author="Ramsey, Kathryn" w:date="2024-10-16T14:07:00Z" w16du:dateUtc="2024-10-16T18:07:00Z">
            <w:rPr/>
          </w:rPrChange>
        </w:rPr>
        <w:t>yqeY</w:t>
      </w:r>
      <w:proofErr w:type="spellEnd"/>
      <w:r w:rsidRPr="00412A77">
        <w:rPr>
          <w:strike/>
          <w:rPrChange w:id="220" w:author="Ramsey, Kathryn" w:date="2024-10-16T14:07:00Z" w16du:dateUtc="2024-10-16T18:07:00Z">
            <w:rPr/>
          </w:rPrChange>
        </w:rPr>
        <w:t xml:space="preserve">, and other genes identified in the proteomics screen as being regulated by bS21-2 (test with WT sequence, ideal SD, two enriched motifs, </w:t>
      </w:r>
      <w:proofErr w:type="spellStart"/>
      <w:r w:rsidRPr="00412A77">
        <w:rPr>
          <w:strike/>
          <w:rPrChange w:id="221" w:author="Ramsey, Kathryn" w:date="2024-10-16T14:07:00Z" w16du:dateUtc="2024-10-16T18:07:00Z">
            <w:rPr/>
          </w:rPrChange>
        </w:rPr>
        <w:t>mraY</w:t>
      </w:r>
      <w:proofErr w:type="spellEnd"/>
      <w:r w:rsidRPr="00412A77">
        <w:rPr>
          <w:strike/>
          <w:rPrChange w:id="222" w:author="Ramsey, Kathryn" w:date="2024-10-16T14:07:00Z" w16du:dateUtc="2024-10-16T18:07:00Z">
            <w:rPr/>
          </w:rPrChange>
        </w:rPr>
        <w:t xml:space="preserve"> motif (GACUCU), and other sequence motifs)</w:t>
      </w:r>
    </w:p>
    <w:p w14:paraId="30F86A07" w14:textId="56F44EE4" w:rsidR="00952D18" w:rsidRPr="00412A77" w:rsidRDefault="00DC4146" w:rsidP="00084122">
      <w:pPr>
        <w:spacing w:line="480" w:lineRule="auto"/>
        <w:jc w:val="both"/>
        <w:rPr>
          <w:strike/>
          <w:rPrChange w:id="223" w:author="Ramsey, Kathryn" w:date="2024-10-16T14:07:00Z" w16du:dateUtc="2024-10-16T18:07:00Z">
            <w:rPr/>
          </w:rPrChange>
        </w:rPr>
      </w:pPr>
      <w:r w:rsidRPr="00412A77">
        <w:rPr>
          <w:strike/>
          <w:rPrChange w:id="224" w:author="Ramsey, Kathryn" w:date="2024-10-16T14:07:00Z" w16du:dateUtc="2024-10-16T18:07:00Z">
            <w:rPr/>
          </w:rPrChange>
        </w:rPr>
        <w:t>Perform site-directed mutagenesis with bS21-2 to ID residues necessary for regulation</w:t>
      </w:r>
      <w:r w:rsidR="00E16330" w:rsidRPr="00412A77">
        <w:rPr>
          <w:strike/>
          <w:rPrChange w:id="225" w:author="Ramsey, Kathryn" w:date="2024-10-16T14:07:00Z" w16du:dateUtc="2024-10-16T18:07:00Z">
            <w:rPr/>
          </w:rPrChange>
        </w:rPr>
        <w:t>.</w:t>
      </w:r>
      <w:bookmarkStart w:id="226" w:name="__RefHeading___Toc235935208"/>
      <w:bookmarkEnd w:id="226"/>
    </w:p>
    <w:sectPr w:rsidR="00952D18" w:rsidRPr="00412A77">
      <w:headerReference w:type="default" r:id="rId11"/>
      <w:footerReference w:type="default" r:id="rId12"/>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Ramsey, Kathryn" w:date="2024-10-16T14:10:00Z" w:initials="MOU">
    <w:p w14:paraId="37D78340" w14:textId="5A41C8B7" w:rsidR="0083725E" w:rsidRDefault="0083725E">
      <w:pPr>
        <w:pStyle w:val="CommentText"/>
      </w:pPr>
      <w:r>
        <w:rPr>
          <w:rStyle w:val="CommentReference"/>
        </w:rPr>
        <w:annotationRef/>
      </w:r>
      <w:r>
        <w:t xml:space="preserve">This is a nice overview of some of the lab’s interests – but instead of talking about this generally, introduce the reader to why it would be helpful to have an in vitro translation assay. That would better lead up to your specific research goal. </w:t>
      </w:r>
    </w:p>
  </w:comment>
  <w:comment w:id="3" w:author="Ramsey, Kathryn" w:date="2024-10-16T12:11:00Z" w:initials="MOU">
    <w:p w14:paraId="158C0C29" w14:textId="429D20AD" w:rsidR="00E83B04" w:rsidRDefault="00E83B04">
      <w:pPr>
        <w:pStyle w:val="CommentText"/>
      </w:pPr>
      <w:r>
        <w:rPr>
          <w:rStyle w:val="CommentReference"/>
        </w:rPr>
        <w:annotationRef/>
      </w:r>
      <w:r>
        <w:t xml:space="preserve">I’ve bolded this just to remind you that you’re introducing the reader to this specific project rather than our lab’s work generally. </w:t>
      </w:r>
    </w:p>
  </w:comment>
  <w:comment w:id="74" w:author="Ramsey, Kathryn" w:date="2024-10-16T12:38:00Z" w:initials="MOU">
    <w:p w14:paraId="3548E6E1" w14:textId="758760E6" w:rsidR="00021278" w:rsidRDefault="00021278">
      <w:pPr>
        <w:pStyle w:val="CommentText"/>
      </w:pPr>
      <w:r>
        <w:rPr>
          <w:rStyle w:val="CommentReference"/>
        </w:rPr>
        <w:annotationRef/>
      </w:r>
      <w:r>
        <w:t>Specify that you purified these using the sucrose cushion protocol</w:t>
      </w:r>
    </w:p>
  </w:comment>
  <w:comment w:id="75" w:author="Ramsey, Kathryn" w:date="2024-10-16T12:39:00Z" w:initials="MOU">
    <w:p w14:paraId="00C9746B" w14:textId="149DB26E" w:rsidR="00021278" w:rsidRDefault="00021278">
      <w:pPr>
        <w:pStyle w:val="CommentText"/>
      </w:pPr>
      <w:r>
        <w:rPr>
          <w:rStyle w:val="CommentReference"/>
        </w:rPr>
        <w:annotationRef/>
      </w:r>
      <w:r>
        <w:t>Be specific – active in the in vitro translation reactions</w:t>
      </w:r>
    </w:p>
  </w:comment>
  <w:comment w:id="76" w:author="Ramsey, Kathryn" w:date="2024-10-16T12:39:00Z" w:initials="MOU">
    <w:p w14:paraId="19C01D60" w14:textId="6C7EB981" w:rsidR="00021278" w:rsidRDefault="00021278">
      <w:pPr>
        <w:pStyle w:val="CommentText"/>
      </w:pPr>
      <w:r>
        <w:rPr>
          <w:rStyle w:val="CommentReference"/>
        </w:rPr>
        <w:annotationRef/>
      </w:r>
      <w:r>
        <w:t xml:space="preserve">Be specific – consistent with what? Don’t hesitate to make this more than one sentence if it starts to get long. </w:t>
      </w:r>
    </w:p>
  </w:comment>
  <w:comment w:id="87" w:author="Ramsey, Kathryn" w:date="2024-10-16T12:47:00Z" w:initials="MOU">
    <w:p w14:paraId="7E9DCEE6" w14:textId="58E33224" w:rsidR="00634FD6" w:rsidRDefault="00634FD6">
      <w:pPr>
        <w:pStyle w:val="CommentText"/>
      </w:pPr>
      <w:r>
        <w:rPr>
          <w:rStyle w:val="CommentReference"/>
        </w:rPr>
        <w:annotationRef/>
      </w:r>
      <w:r>
        <w:t>Modify to be more general</w:t>
      </w:r>
      <w:r w:rsidR="00000000">
        <w:rPr>
          <w:noProof/>
        </w:rPr>
        <w:t xml:space="preserve"> about the abilty to use this assay to asses ribosome-inhibiting antibiotics. </w:t>
      </w:r>
    </w:p>
  </w:comment>
  <w:comment w:id="91" w:author="Ramsey, Kathryn" w:date="2024-10-16T12:46:00Z" w:initials="MOU">
    <w:p w14:paraId="08FD2132" w14:textId="635DCE38" w:rsidR="00021278" w:rsidRDefault="00021278">
      <w:pPr>
        <w:pStyle w:val="CommentText"/>
      </w:pPr>
      <w:r>
        <w:rPr>
          <w:rStyle w:val="CommentReference"/>
        </w:rPr>
        <w:annotationRef/>
      </w:r>
      <w:r>
        <w:t xml:space="preserve">I don’t think this is true. You had good inhibition by 1 mM KSG in two assays. </w:t>
      </w:r>
      <w:r w:rsidR="00634FD6">
        <w:t xml:space="preserve">I wasn’t worried about the assay-to-assay variability. </w:t>
      </w:r>
    </w:p>
  </w:comment>
  <w:comment w:id="104" w:author="Ramsey, Kathryn" w:date="2024-10-16T12:43:00Z" w:initials="MOU">
    <w:p w14:paraId="604141D9" w14:textId="7C73A6EA" w:rsidR="00021278" w:rsidRDefault="00021278" w:rsidP="00001D33">
      <w:pPr>
        <w:pStyle w:val="CommentText"/>
        <w:ind w:left="720"/>
      </w:pPr>
      <w:r>
        <w:rPr>
          <w:rStyle w:val="CommentReference"/>
        </w:rPr>
        <w:annotationRef/>
      </w:r>
      <w:r>
        <w:t>Make these points briefly – this is a good start but don’t include a lot of experimental detail. Instead, say things like you optimized the growth condition to increase cell and ribosome yield which is important for XX.</w:t>
      </w:r>
      <w:r w:rsidR="00634FD6">
        <w:br/>
      </w:r>
      <w:r w:rsidR="00634FD6">
        <w:br/>
        <w:t>Try to implement this for the entire recap section!</w:t>
      </w:r>
      <w:r w:rsidR="00634FD6">
        <w:br/>
      </w:r>
      <w:r>
        <w:br/>
        <w:t xml:space="preserve">Saying that the assay must be further optimized seems to indicate that you’re not done. Say that you continued to work on optimization, which leads you into the next bit.   </w:t>
      </w:r>
    </w:p>
  </w:comment>
  <w:comment w:id="116" w:author="Ramsey, Kathryn" w:date="2024-10-16T12:50:00Z" w:initials="MOU">
    <w:p w14:paraId="01D79D67" w14:textId="4670C90D" w:rsidR="00634FD6" w:rsidRDefault="00634FD6">
      <w:pPr>
        <w:pStyle w:val="CommentText"/>
      </w:pPr>
      <w:r>
        <w:rPr>
          <w:rStyle w:val="CommentReference"/>
        </w:rPr>
        <w:annotationRef/>
      </w:r>
      <w:r>
        <w:t xml:space="preserve">You don’t have this as a figure, so remove. </w:t>
      </w:r>
    </w:p>
  </w:comment>
  <w:comment w:id="120" w:author="Ramsey, Kathryn" w:date="2024-10-16T12:52:00Z" w:initials="MOU">
    <w:p w14:paraId="103E8956" w14:textId="70F02611" w:rsidR="00634FD6" w:rsidRDefault="00634FD6">
      <w:pPr>
        <w:pStyle w:val="CommentText"/>
      </w:pPr>
      <w:r>
        <w:rPr>
          <w:rStyle w:val="CommentReference"/>
        </w:rPr>
        <w:annotationRef/>
      </w:r>
      <w:r>
        <w:t xml:space="preserve">This phrase is unclear. Do you mean for ribosomes from all the different species you tested? </w:t>
      </w:r>
    </w:p>
  </w:comment>
  <w:comment w:id="135" w:author="Ramsey, Kathryn" w:date="2024-10-16T13:08:00Z" w:initials="MOU">
    <w:p w14:paraId="7DE8B991" w14:textId="3026B02C" w:rsidR="004267E1" w:rsidRDefault="004267E1">
      <w:pPr>
        <w:pStyle w:val="CommentText"/>
      </w:pPr>
      <w:r>
        <w:rPr>
          <w:rStyle w:val="CommentReference"/>
        </w:rPr>
        <w:annotationRef/>
      </w:r>
      <w:r>
        <w:t>In thinking about this, ideal topics to include would be</w:t>
      </w:r>
      <w:r>
        <w:br/>
        <w:t xml:space="preserve">-what we could optimize further that would be scientifically interesting </w:t>
      </w:r>
      <w:r>
        <w:br/>
        <w:t xml:space="preserve">-what we can do with this tool – describe the experiment, not the steps. </w:t>
      </w:r>
    </w:p>
  </w:comment>
  <w:comment w:id="136" w:author="Ramsey, Kathryn" w:date="2024-10-16T13:13:00Z" w:initials="MOU">
    <w:p w14:paraId="2289C018" w14:textId="35190F5B" w:rsidR="004267E1" w:rsidRDefault="004267E1" w:rsidP="0083725E">
      <w:pPr>
        <w:ind w:left="180"/>
        <w:jc w:val="both"/>
      </w:pPr>
      <w:r>
        <w:rPr>
          <w:rStyle w:val="CommentReference"/>
        </w:rPr>
        <w:annotationRef/>
      </w:r>
      <w:r>
        <w:t>In thinking about this, ideal topics to include would be</w:t>
      </w:r>
      <w:r>
        <w:br/>
        <w:t xml:space="preserve">-what we could optimize further that would be scientifically interesting </w:t>
      </w:r>
      <w:r>
        <w:br/>
        <w:t>-what we can do with this tool – describe the experiment, not the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D78340" w15:done="0"/>
  <w15:commentEx w15:paraId="158C0C29" w15:done="0"/>
  <w15:commentEx w15:paraId="3548E6E1" w15:done="0"/>
  <w15:commentEx w15:paraId="00C9746B" w15:done="0"/>
  <w15:commentEx w15:paraId="19C01D60" w15:done="0"/>
  <w15:commentEx w15:paraId="7E9DCEE6" w15:done="0"/>
  <w15:commentEx w15:paraId="08FD2132" w15:done="0"/>
  <w15:commentEx w15:paraId="604141D9" w15:done="0"/>
  <w15:commentEx w15:paraId="01D79D67" w15:done="0"/>
  <w15:commentEx w15:paraId="103E8956" w15:done="0"/>
  <w15:commentEx w15:paraId="7DE8B991" w15:done="0"/>
  <w15:commentEx w15:paraId="2289C0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DD0175" w16cex:dateUtc="2024-10-16T18:10:00Z"/>
  <w16cex:commentExtensible w16cex:durableId="299D88AC" w16cex:dateUtc="2024-10-16T16:11:00Z"/>
  <w16cex:commentExtensible w16cex:durableId="5B02BB54" w16cex:dateUtc="2024-10-16T16:38:00Z"/>
  <w16cex:commentExtensible w16cex:durableId="7D4B68D9" w16cex:dateUtc="2024-10-16T16:39:00Z"/>
  <w16cex:commentExtensible w16cex:durableId="6DA33145" w16cex:dateUtc="2024-10-16T16:39:00Z"/>
  <w16cex:commentExtensible w16cex:durableId="3F0DF518" w16cex:dateUtc="2024-10-16T16:47:00Z"/>
  <w16cex:commentExtensible w16cex:durableId="0DCB0A31" w16cex:dateUtc="2024-10-16T16:46:00Z"/>
  <w16cex:commentExtensible w16cex:durableId="2C9C0096" w16cex:dateUtc="2024-10-16T16:43:00Z"/>
  <w16cex:commentExtensible w16cex:durableId="25EC0EF4" w16cex:dateUtc="2024-10-16T16:50:00Z"/>
  <w16cex:commentExtensible w16cex:durableId="64CBFCC7" w16cex:dateUtc="2024-10-16T16:52:00Z"/>
  <w16cex:commentExtensible w16cex:durableId="378A907A" w16cex:dateUtc="2024-10-16T17:08:00Z"/>
  <w16cex:commentExtensible w16cex:durableId="454D7141" w16cex:dateUtc="2024-10-16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D78340" w16cid:durableId="68DD0175"/>
  <w16cid:commentId w16cid:paraId="158C0C29" w16cid:durableId="299D88AC"/>
  <w16cid:commentId w16cid:paraId="3548E6E1" w16cid:durableId="5B02BB54"/>
  <w16cid:commentId w16cid:paraId="00C9746B" w16cid:durableId="7D4B68D9"/>
  <w16cid:commentId w16cid:paraId="19C01D60" w16cid:durableId="6DA33145"/>
  <w16cid:commentId w16cid:paraId="7E9DCEE6" w16cid:durableId="3F0DF518"/>
  <w16cid:commentId w16cid:paraId="08FD2132" w16cid:durableId="0DCB0A31"/>
  <w16cid:commentId w16cid:paraId="604141D9" w16cid:durableId="2C9C0096"/>
  <w16cid:commentId w16cid:paraId="01D79D67" w16cid:durableId="25EC0EF4"/>
  <w16cid:commentId w16cid:paraId="103E8956" w16cid:durableId="64CBFCC7"/>
  <w16cid:commentId w16cid:paraId="7DE8B991" w16cid:durableId="378A907A"/>
  <w16cid:commentId w16cid:paraId="2289C018" w16cid:durableId="454D71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3311E" w14:textId="77777777" w:rsidR="00ED4529" w:rsidRDefault="00ED4529">
      <w:r>
        <w:separator/>
      </w:r>
    </w:p>
  </w:endnote>
  <w:endnote w:type="continuationSeparator" w:id="0">
    <w:p w14:paraId="0FF3265A" w14:textId="77777777" w:rsidR="00ED4529" w:rsidRDefault="00ED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80DD8" w14:textId="77777777" w:rsidR="00ED4529" w:rsidRDefault="00ED4529">
      <w:r>
        <w:separator/>
      </w:r>
    </w:p>
  </w:footnote>
  <w:footnote w:type="continuationSeparator" w:id="0">
    <w:p w14:paraId="5CA501D8" w14:textId="77777777" w:rsidR="00ED4529" w:rsidRDefault="00ED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726F61"/>
    <w:multiLevelType w:val="hybridMultilevel"/>
    <w:tmpl w:val="5DE0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002653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sey, Kathryn">
    <w15:presenceInfo w15:providerId="AD" w15:userId="S::k0rams02@louisville.edu::6684376f-6ed0-4fc7-ab0c-3eb0068e65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01450"/>
    <w:rsid w:val="00001D33"/>
    <w:rsid w:val="00021278"/>
    <w:rsid w:val="00055D5B"/>
    <w:rsid w:val="00072F02"/>
    <w:rsid w:val="00080A42"/>
    <w:rsid w:val="00084122"/>
    <w:rsid w:val="000C0F3F"/>
    <w:rsid w:val="000E223D"/>
    <w:rsid w:val="000E3F4F"/>
    <w:rsid w:val="000F1940"/>
    <w:rsid w:val="000F3160"/>
    <w:rsid w:val="0011555E"/>
    <w:rsid w:val="001253B9"/>
    <w:rsid w:val="00127FD0"/>
    <w:rsid w:val="00137D9A"/>
    <w:rsid w:val="00142123"/>
    <w:rsid w:val="00182741"/>
    <w:rsid w:val="001B32B4"/>
    <w:rsid w:val="001B72FA"/>
    <w:rsid w:val="001B776F"/>
    <w:rsid w:val="00220E75"/>
    <w:rsid w:val="00223778"/>
    <w:rsid w:val="00286727"/>
    <w:rsid w:val="002B3C0A"/>
    <w:rsid w:val="002B4F7D"/>
    <w:rsid w:val="002D4E8C"/>
    <w:rsid w:val="002E4100"/>
    <w:rsid w:val="00311CAB"/>
    <w:rsid w:val="00325BE0"/>
    <w:rsid w:val="003358C7"/>
    <w:rsid w:val="00342C5D"/>
    <w:rsid w:val="00352177"/>
    <w:rsid w:val="00381F8D"/>
    <w:rsid w:val="003A4D0A"/>
    <w:rsid w:val="003E4D52"/>
    <w:rsid w:val="003F277D"/>
    <w:rsid w:val="003F6FB1"/>
    <w:rsid w:val="00412A77"/>
    <w:rsid w:val="004267E1"/>
    <w:rsid w:val="0043142D"/>
    <w:rsid w:val="004534E0"/>
    <w:rsid w:val="00466977"/>
    <w:rsid w:val="00492175"/>
    <w:rsid w:val="004A2B3D"/>
    <w:rsid w:val="004F6E57"/>
    <w:rsid w:val="00505A1B"/>
    <w:rsid w:val="005225FF"/>
    <w:rsid w:val="00523815"/>
    <w:rsid w:val="0054449D"/>
    <w:rsid w:val="005B7512"/>
    <w:rsid w:val="00634FD6"/>
    <w:rsid w:val="00635E6B"/>
    <w:rsid w:val="00636FA6"/>
    <w:rsid w:val="0064670C"/>
    <w:rsid w:val="006C39F0"/>
    <w:rsid w:val="006D393E"/>
    <w:rsid w:val="006F2495"/>
    <w:rsid w:val="006F7E2D"/>
    <w:rsid w:val="00710575"/>
    <w:rsid w:val="007234CE"/>
    <w:rsid w:val="00725332"/>
    <w:rsid w:val="00726669"/>
    <w:rsid w:val="007308B8"/>
    <w:rsid w:val="00731FB8"/>
    <w:rsid w:val="007533FA"/>
    <w:rsid w:val="007578B4"/>
    <w:rsid w:val="007611BF"/>
    <w:rsid w:val="007653BC"/>
    <w:rsid w:val="00785CFA"/>
    <w:rsid w:val="007A2384"/>
    <w:rsid w:val="007E59F7"/>
    <w:rsid w:val="008139FF"/>
    <w:rsid w:val="008147EA"/>
    <w:rsid w:val="00816B4A"/>
    <w:rsid w:val="00835389"/>
    <w:rsid w:val="0083725E"/>
    <w:rsid w:val="00876B41"/>
    <w:rsid w:val="008B0412"/>
    <w:rsid w:val="008B42E1"/>
    <w:rsid w:val="008C3B67"/>
    <w:rsid w:val="009042E8"/>
    <w:rsid w:val="00915749"/>
    <w:rsid w:val="00923BC8"/>
    <w:rsid w:val="009369D5"/>
    <w:rsid w:val="00946494"/>
    <w:rsid w:val="00947219"/>
    <w:rsid w:val="00952D18"/>
    <w:rsid w:val="00956BF5"/>
    <w:rsid w:val="009862DF"/>
    <w:rsid w:val="009A061B"/>
    <w:rsid w:val="009A1445"/>
    <w:rsid w:val="009A6BE9"/>
    <w:rsid w:val="009C6034"/>
    <w:rsid w:val="009D2323"/>
    <w:rsid w:val="009D2E6A"/>
    <w:rsid w:val="009D57F9"/>
    <w:rsid w:val="009E0120"/>
    <w:rsid w:val="009E7F22"/>
    <w:rsid w:val="009F3D5B"/>
    <w:rsid w:val="00A010E8"/>
    <w:rsid w:val="00A3561F"/>
    <w:rsid w:val="00A35A46"/>
    <w:rsid w:val="00A373B8"/>
    <w:rsid w:val="00A37F18"/>
    <w:rsid w:val="00A41C75"/>
    <w:rsid w:val="00A42BF4"/>
    <w:rsid w:val="00A50A8C"/>
    <w:rsid w:val="00A67DF4"/>
    <w:rsid w:val="00A80064"/>
    <w:rsid w:val="00A803EA"/>
    <w:rsid w:val="00A90701"/>
    <w:rsid w:val="00AB1C0D"/>
    <w:rsid w:val="00AB7779"/>
    <w:rsid w:val="00AE3CC0"/>
    <w:rsid w:val="00B164E9"/>
    <w:rsid w:val="00B173F5"/>
    <w:rsid w:val="00B621E7"/>
    <w:rsid w:val="00B64F4B"/>
    <w:rsid w:val="00B827D8"/>
    <w:rsid w:val="00BA0D42"/>
    <w:rsid w:val="00BC49D6"/>
    <w:rsid w:val="00C07268"/>
    <w:rsid w:val="00C31343"/>
    <w:rsid w:val="00C35D86"/>
    <w:rsid w:val="00C522C2"/>
    <w:rsid w:val="00C63479"/>
    <w:rsid w:val="00C8486D"/>
    <w:rsid w:val="00CC4F6C"/>
    <w:rsid w:val="00CD73E4"/>
    <w:rsid w:val="00CE2275"/>
    <w:rsid w:val="00CF1D29"/>
    <w:rsid w:val="00CF5A59"/>
    <w:rsid w:val="00D14F1E"/>
    <w:rsid w:val="00D15741"/>
    <w:rsid w:val="00D238F2"/>
    <w:rsid w:val="00D3330F"/>
    <w:rsid w:val="00D37335"/>
    <w:rsid w:val="00D4763E"/>
    <w:rsid w:val="00D82858"/>
    <w:rsid w:val="00DA64BA"/>
    <w:rsid w:val="00DB2EFE"/>
    <w:rsid w:val="00DC4146"/>
    <w:rsid w:val="00DD0108"/>
    <w:rsid w:val="00DE35C4"/>
    <w:rsid w:val="00DF5C07"/>
    <w:rsid w:val="00E12402"/>
    <w:rsid w:val="00E16330"/>
    <w:rsid w:val="00E209A1"/>
    <w:rsid w:val="00E22886"/>
    <w:rsid w:val="00E275EC"/>
    <w:rsid w:val="00E43A82"/>
    <w:rsid w:val="00E4443F"/>
    <w:rsid w:val="00E73ECC"/>
    <w:rsid w:val="00E83B04"/>
    <w:rsid w:val="00E84675"/>
    <w:rsid w:val="00E86A5F"/>
    <w:rsid w:val="00E93863"/>
    <w:rsid w:val="00EB105B"/>
    <w:rsid w:val="00ED4529"/>
    <w:rsid w:val="00EE6F10"/>
    <w:rsid w:val="00F00A49"/>
    <w:rsid w:val="00F2379F"/>
    <w:rsid w:val="00F41767"/>
    <w:rsid w:val="00F70C4A"/>
    <w:rsid w:val="00F877BD"/>
    <w:rsid w:val="00F934CB"/>
    <w:rsid w:val="00FB4901"/>
    <w:rsid w:val="00FB5D7A"/>
    <w:rsid w:val="00FE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character" w:styleId="FollowedHyperlink">
    <w:name w:val="FollowedHyperlink"/>
    <w:basedOn w:val="DefaultParagraphFont"/>
    <w:uiPriority w:val="99"/>
    <w:semiHidden/>
    <w:unhideWhenUsed/>
    <w:rsid w:val="00C63479"/>
    <w:rPr>
      <w:color w:val="96607D" w:themeColor="followedHyperlink"/>
      <w:u w:val="single"/>
    </w:rPr>
  </w:style>
  <w:style w:type="paragraph" w:styleId="Revision">
    <w:name w:val="Revision"/>
    <w:hidden/>
    <w:uiPriority w:val="99"/>
    <w:semiHidden/>
    <w:rsid w:val="00E83B04"/>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Ramsey, Kathryn</cp:lastModifiedBy>
  <cp:revision>5</cp:revision>
  <cp:lastPrinted>2024-10-15T15:50:00Z</cp:lastPrinted>
  <dcterms:created xsi:type="dcterms:W3CDTF">2024-10-16T16:10:00Z</dcterms:created>
  <dcterms:modified xsi:type="dcterms:W3CDTF">2024-10-16T18:23:00Z</dcterms:modified>
  <dc:language>en-US</dc:language>
</cp:coreProperties>
</file>